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8B2C5E" w14:textId="4ED9478A" w:rsidR="007A344F" w:rsidRPr="00A3460A" w:rsidRDefault="007A344F" w:rsidP="007A344F">
      <w:pPr>
        <w:pStyle w:val="Intestazione"/>
        <w:tabs>
          <w:tab w:val="center" w:pos="4153"/>
          <w:tab w:val="right" w:pos="9639"/>
        </w:tabs>
        <w:rPr>
          <w:rFonts w:cs="Arial"/>
          <w:bCs/>
          <w:sz w:val="22"/>
        </w:rPr>
      </w:pPr>
      <w:bookmarkStart w:id="0" w:name="_Toc496020536"/>
      <w:bookmarkStart w:id="1" w:name="_Toc496020993"/>
      <w:bookmarkStart w:id="2" w:name="_Toc496867181"/>
      <w:bookmarkStart w:id="3" w:name="_Toc500341409"/>
      <w:bookmarkStart w:id="4" w:name="_Toc500507631"/>
      <w:r w:rsidRPr="00A3460A">
        <w:rPr>
          <w:rFonts w:cs="Arial"/>
          <w:bCs/>
          <w:sz w:val="22"/>
        </w:rPr>
        <w:t>3GPP TSG SA WG3 (Security) Meeting #</w:t>
      </w:r>
      <w:r>
        <w:rPr>
          <w:rFonts w:cs="Arial"/>
          <w:bCs/>
          <w:sz w:val="22"/>
        </w:rPr>
        <w:t>91</w:t>
      </w:r>
      <w:r>
        <w:rPr>
          <w:rFonts w:cs="Arial"/>
          <w:bCs/>
          <w:sz w:val="22"/>
        </w:rPr>
        <w:tab/>
      </w:r>
      <w:r w:rsidR="00F62E06" w:rsidRPr="00F62E06">
        <w:rPr>
          <w:rFonts w:cs="Arial"/>
          <w:bCs/>
          <w:sz w:val="22"/>
        </w:rPr>
        <w:t>S3-181</w:t>
      </w:r>
      <w:r w:rsidR="00611A27">
        <w:rPr>
          <w:rFonts w:cs="Arial"/>
          <w:bCs/>
          <w:sz w:val="22"/>
        </w:rPr>
        <w:t>918</w:t>
      </w:r>
    </w:p>
    <w:p w14:paraId="323206E3" w14:textId="009A5B85" w:rsidR="007A344F" w:rsidRDefault="007A344F" w:rsidP="007A344F">
      <w:pPr>
        <w:pStyle w:val="Intestazione"/>
        <w:tabs>
          <w:tab w:val="center" w:pos="4153"/>
          <w:tab w:val="right" w:pos="9639"/>
        </w:tabs>
        <w:rPr>
          <w:rFonts w:cs="Arial"/>
          <w:bCs/>
          <w:sz w:val="22"/>
        </w:rPr>
      </w:pPr>
      <w:r>
        <w:rPr>
          <w:rFonts w:cs="Arial"/>
          <w:bCs/>
          <w:sz w:val="22"/>
        </w:rPr>
        <w:t>21 - 25 May</w:t>
      </w:r>
      <w:r w:rsidRPr="00A3460A">
        <w:rPr>
          <w:rFonts w:cs="Arial"/>
          <w:bCs/>
          <w:sz w:val="22"/>
        </w:rPr>
        <w:t xml:space="preserve"> 201</w:t>
      </w:r>
      <w:r>
        <w:rPr>
          <w:rFonts w:cs="Arial"/>
          <w:bCs/>
          <w:sz w:val="22"/>
        </w:rPr>
        <w:t>8</w:t>
      </w:r>
      <w:r w:rsidRPr="00A3460A">
        <w:rPr>
          <w:rFonts w:cs="Arial"/>
          <w:bCs/>
          <w:sz w:val="22"/>
        </w:rPr>
        <w:t xml:space="preserve">; </w:t>
      </w:r>
      <w:r>
        <w:rPr>
          <w:rFonts w:cs="Arial"/>
          <w:bCs/>
          <w:sz w:val="22"/>
        </w:rPr>
        <w:t xml:space="preserve">LaJolla CA  </w:t>
      </w:r>
      <w:r>
        <w:rPr>
          <w:rFonts w:cs="Arial"/>
          <w:bCs/>
          <w:sz w:val="22"/>
        </w:rPr>
        <w:tab/>
      </w:r>
      <w:r>
        <w:rPr>
          <w:rFonts w:cs="Arial"/>
          <w:bCs/>
          <w:sz w:val="22"/>
        </w:rPr>
        <w:tab/>
      </w:r>
      <w:r>
        <w:rPr>
          <w:rFonts w:cs="Arial"/>
          <w:b w:val="0"/>
          <w:i/>
          <w:szCs w:val="18"/>
        </w:rPr>
        <w:t>revision of S3-1</w:t>
      </w:r>
      <w:r w:rsidR="00611A27">
        <w:rPr>
          <w:rFonts w:cs="Arial"/>
          <w:b w:val="0"/>
          <w:i/>
          <w:szCs w:val="18"/>
        </w:rPr>
        <w:t>81865</w:t>
      </w:r>
    </w:p>
    <w:p w14:paraId="443F0C4E" w14:textId="77777777" w:rsidR="007A344F" w:rsidRPr="00611A27" w:rsidRDefault="007A344F" w:rsidP="007A344F">
      <w:pPr>
        <w:keepNext/>
        <w:pBdr>
          <w:bottom w:val="single" w:sz="4" w:space="1" w:color="auto"/>
        </w:pBdr>
        <w:tabs>
          <w:tab w:val="right" w:pos="9639"/>
        </w:tabs>
        <w:spacing w:after="0"/>
        <w:outlineLvl w:val="0"/>
        <w:rPr>
          <w:rFonts w:ascii="Arial" w:hAnsi="Arial"/>
          <w:b/>
          <w:lang w:val="en-US"/>
          <w:rPrChange w:id="5" w:author="Castagno Mauro" w:date="2018-05-16T14:04:00Z">
            <w:rPr>
              <w:rFonts w:ascii="Arial" w:hAnsi="Arial"/>
              <w:b/>
            </w:rPr>
          </w:rPrChange>
        </w:rPr>
      </w:pPr>
      <w:r w:rsidRPr="00611A27">
        <w:rPr>
          <w:rFonts w:ascii="Arial" w:hAnsi="Arial" w:cs="Arial"/>
          <w:b/>
          <w:sz w:val="24"/>
          <w:lang w:val="en-US"/>
          <w:rPrChange w:id="6" w:author="Castagno Mauro" w:date="2018-05-16T14:04:00Z">
            <w:rPr>
              <w:rFonts w:ascii="Arial" w:hAnsi="Arial" w:cs="Arial"/>
              <w:b/>
              <w:sz w:val="24"/>
            </w:rPr>
          </w:rPrChange>
        </w:rPr>
        <w:tab/>
      </w:r>
    </w:p>
    <w:p w14:paraId="41C7DE02" w14:textId="77777777" w:rsidR="007A344F" w:rsidRPr="00611A27" w:rsidRDefault="007A344F" w:rsidP="007A344F">
      <w:pPr>
        <w:spacing w:before="120" w:after="0"/>
        <w:ind w:left="2127" w:hanging="2127"/>
        <w:rPr>
          <w:rFonts w:ascii="Arial" w:eastAsia="MS Mincho" w:hAnsi="Arial"/>
          <w:b/>
          <w:lang w:val="en-US" w:eastAsia="ja-JP"/>
          <w:rPrChange w:id="7" w:author="Castagno Mauro" w:date="2018-05-16T14:04:00Z">
            <w:rPr>
              <w:rFonts w:ascii="Arial" w:eastAsia="MS Mincho" w:hAnsi="Arial"/>
              <w:b/>
              <w:lang w:eastAsia="ja-JP"/>
            </w:rPr>
          </w:rPrChange>
        </w:rPr>
      </w:pPr>
      <w:r w:rsidRPr="00611A27">
        <w:rPr>
          <w:rFonts w:ascii="Arial" w:eastAsia="MS Mincho" w:hAnsi="Arial"/>
          <w:b/>
          <w:lang w:val="en-US" w:eastAsia="ja-JP"/>
          <w:rPrChange w:id="8" w:author="Castagno Mauro" w:date="2018-05-16T14:04:00Z">
            <w:rPr>
              <w:rFonts w:ascii="Arial" w:eastAsia="MS Mincho" w:hAnsi="Arial"/>
              <w:b/>
              <w:lang w:eastAsia="ja-JP"/>
            </w:rPr>
          </w:rPrChange>
        </w:rPr>
        <w:t>Source:</w:t>
      </w:r>
      <w:r w:rsidRPr="00611A27">
        <w:rPr>
          <w:rFonts w:ascii="Arial" w:eastAsia="MS Mincho" w:hAnsi="Arial"/>
          <w:b/>
          <w:lang w:val="en-US" w:eastAsia="ja-JP"/>
          <w:rPrChange w:id="9" w:author="Castagno Mauro" w:date="2018-05-16T14:04:00Z">
            <w:rPr>
              <w:rFonts w:ascii="Arial" w:eastAsia="MS Mincho" w:hAnsi="Arial"/>
              <w:b/>
              <w:lang w:eastAsia="ja-JP"/>
            </w:rPr>
          </w:rPrChange>
        </w:rPr>
        <w:tab/>
      </w:r>
      <w:r w:rsidR="00965E53" w:rsidRPr="00611A27">
        <w:rPr>
          <w:rFonts w:ascii="Arial" w:eastAsia="MS Mincho" w:hAnsi="Arial"/>
          <w:b/>
          <w:lang w:val="en-US" w:eastAsia="ja-JP"/>
          <w:rPrChange w:id="10" w:author="Castagno Mauro" w:date="2018-05-16T14:04:00Z">
            <w:rPr>
              <w:rFonts w:ascii="Arial" w:eastAsia="MS Mincho" w:hAnsi="Arial"/>
              <w:b/>
              <w:lang w:eastAsia="ja-JP"/>
            </w:rPr>
          </w:rPrChange>
        </w:rPr>
        <w:t xml:space="preserve">TIM, </w:t>
      </w:r>
      <w:r w:rsidRPr="00611A27">
        <w:rPr>
          <w:rFonts w:ascii="Arial" w:eastAsia="MS Mincho" w:hAnsi="Arial"/>
          <w:b/>
          <w:lang w:val="en-US" w:eastAsia="ja-JP"/>
          <w:rPrChange w:id="11" w:author="Castagno Mauro" w:date="2018-05-16T14:04:00Z">
            <w:rPr>
              <w:rFonts w:ascii="Arial" w:eastAsia="MS Mincho" w:hAnsi="Arial"/>
              <w:b/>
              <w:lang w:eastAsia="ja-JP"/>
            </w:rPr>
          </w:rPrChange>
        </w:rPr>
        <w:t>InterDigital</w:t>
      </w:r>
    </w:p>
    <w:p w14:paraId="2B9CCC1E" w14:textId="2B4540A9" w:rsidR="007A344F" w:rsidRPr="00611A27" w:rsidRDefault="007A344F" w:rsidP="007A344F">
      <w:pPr>
        <w:spacing w:before="120" w:after="0"/>
        <w:ind w:left="2127" w:hanging="2127"/>
        <w:rPr>
          <w:rFonts w:ascii="Arial" w:eastAsia="MS Mincho" w:hAnsi="Arial"/>
          <w:b/>
          <w:lang w:val="en-US" w:eastAsia="ja-JP"/>
          <w:rPrChange w:id="12" w:author="Castagno Mauro" w:date="2018-05-16T14:04:00Z">
            <w:rPr>
              <w:rFonts w:ascii="Arial" w:eastAsia="MS Mincho" w:hAnsi="Arial"/>
              <w:b/>
              <w:lang w:eastAsia="ja-JP"/>
            </w:rPr>
          </w:rPrChange>
        </w:rPr>
      </w:pPr>
      <w:r w:rsidRPr="00611A27">
        <w:rPr>
          <w:rFonts w:ascii="Arial" w:eastAsia="MS Mincho" w:hAnsi="Arial"/>
          <w:b/>
          <w:lang w:val="en-US" w:eastAsia="ja-JP"/>
          <w:rPrChange w:id="13" w:author="Castagno Mauro" w:date="2018-05-16T14:04:00Z">
            <w:rPr>
              <w:rFonts w:ascii="Arial" w:eastAsia="MS Mincho" w:hAnsi="Arial"/>
              <w:b/>
              <w:lang w:eastAsia="ja-JP"/>
            </w:rPr>
          </w:rPrChange>
        </w:rPr>
        <w:t>Title:</w:t>
      </w:r>
      <w:r w:rsidRPr="00611A27">
        <w:rPr>
          <w:rFonts w:ascii="Arial" w:eastAsia="MS Mincho" w:hAnsi="Arial"/>
          <w:b/>
          <w:lang w:val="en-US" w:eastAsia="ja-JP"/>
          <w:rPrChange w:id="14" w:author="Castagno Mauro" w:date="2018-05-16T14:04:00Z">
            <w:rPr>
              <w:rFonts w:ascii="Arial" w:eastAsia="MS Mincho" w:hAnsi="Arial"/>
              <w:b/>
              <w:lang w:eastAsia="ja-JP"/>
            </w:rPr>
          </w:rPrChange>
        </w:rPr>
        <w:tab/>
      </w:r>
      <w:r w:rsidR="00965E53" w:rsidRPr="00611A27">
        <w:rPr>
          <w:rFonts w:ascii="Arial" w:eastAsia="MS Mincho" w:hAnsi="Arial"/>
          <w:b/>
          <w:lang w:val="en-US" w:eastAsia="ja-JP"/>
          <w:rPrChange w:id="15" w:author="Castagno Mauro" w:date="2018-05-16T14:04:00Z">
            <w:rPr>
              <w:rFonts w:ascii="Arial" w:eastAsia="MS Mincho" w:hAnsi="Arial"/>
              <w:b/>
              <w:lang w:eastAsia="ja-JP"/>
            </w:rPr>
          </w:rPrChange>
        </w:rPr>
        <w:t>New solution for Security of Service Based Architecture</w:t>
      </w:r>
    </w:p>
    <w:p w14:paraId="394F6920" w14:textId="77777777" w:rsidR="007A344F" w:rsidRPr="00611A27" w:rsidRDefault="007A344F" w:rsidP="007A344F">
      <w:pPr>
        <w:spacing w:before="120" w:after="0"/>
        <w:ind w:left="2127" w:hanging="2127"/>
        <w:rPr>
          <w:rFonts w:ascii="Arial" w:eastAsia="MS Mincho" w:hAnsi="Arial"/>
          <w:b/>
          <w:lang w:val="en-US" w:eastAsia="ja-JP"/>
          <w:rPrChange w:id="16" w:author="Castagno Mauro" w:date="2018-05-16T14:04:00Z">
            <w:rPr>
              <w:rFonts w:ascii="Arial" w:eastAsia="MS Mincho" w:hAnsi="Arial"/>
              <w:b/>
              <w:lang w:eastAsia="ja-JP"/>
            </w:rPr>
          </w:rPrChange>
        </w:rPr>
      </w:pPr>
      <w:r w:rsidRPr="00611A27">
        <w:rPr>
          <w:rFonts w:ascii="Arial" w:eastAsia="MS Mincho" w:hAnsi="Arial"/>
          <w:b/>
          <w:lang w:val="en-US" w:eastAsia="ja-JP"/>
          <w:rPrChange w:id="17" w:author="Castagno Mauro" w:date="2018-05-16T14:04:00Z">
            <w:rPr>
              <w:rFonts w:ascii="Arial" w:eastAsia="MS Mincho" w:hAnsi="Arial"/>
              <w:b/>
              <w:lang w:eastAsia="ja-JP"/>
            </w:rPr>
          </w:rPrChange>
        </w:rPr>
        <w:t>Document for:</w:t>
      </w:r>
      <w:r w:rsidRPr="00611A27">
        <w:rPr>
          <w:rFonts w:ascii="Arial" w:eastAsia="MS Mincho" w:hAnsi="Arial"/>
          <w:b/>
          <w:lang w:val="en-US" w:eastAsia="ja-JP"/>
          <w:rPrChange w:id="18" w:author="Castagno Mauro" w:date="2018-05-16T14:04:00Z">
            <w:rPr>
              <w:rFonts w:ascii="Arial" w:eastAsia="MS Mincho" w:hAnsi="Arial"/>
              <w:b/>
              <w:lang w:eastAsia="ja-JP"/>
            </w:rPr>
          </w:rPrChange>
        </w:rPr>
        <w:tab/>
      </w:r>
      <w:r w:rsidR="00965E53" w:rsidRPr="00611A27">
        <w:rPr>
          <w:rFonts w:ascii="Arial" w:eastAsia="MS Mincho" w:hAnsi="Arial"/>
          <w:b/>
          <w:lang w:val="en-US" w:eastAsia="ja-JP"/>
          <w:rPrChange w:id="19" w:author="Castagno Mauro" w:date="2018-05-16T14:04:00Z">
            <w:rPr>
              <w:rFonts w:ascii="Arial" w:eastAsia="MS Mincho" w:hAnsi="Arial"/>
              <w:b/>
              <w:lang w:eastAsia="ja-JP"/>
            </w:rPr>
          </w:rPrChange>
        </w:rPr>
        <w:t>Approval</w:t>
      </w:r>
    </w:p>
    <w:p w14:paraId="3680BC61" w14:textId="77777777" w:rsidR="007A344F" w:rsidRPr="00611A27" w:rsidRDefault="007A344F" w:rsidP="007A344F">
      <w:pPr>
        <w:spacing w:before="120" w:after="0"/>
        <w:ind w:left="2127" w:hanging="2127"/>
        <w:rPr>
          <w:rFonts w:ascii="Arial" w:eastAsia="MS Mincho" w:hAnsi="Arial"/>
          <w:b/>
          <w:lang w:val="en-US" w:eastAsia="ja-JP"/>
          <w:rPrChange w:id="20" w:author="Castagno Mauro" w:date="2018-05-16T14:04:00Z">
            <w:rPr>
              <w:rFonts w:ascii="Arial" w:eastAsia="MS Mincho" w:hAnsi="Arial"/>
              <w:b/>
              <w:lang w:eastAsia="ja-JP"/>
            </w:rPr>
          </w:rPrChange>
        </w:rPr>
      </w:pPr>
      <w:r w:rsidRPr="00611A27">
        <w:rPr>
          <w:rFonts w:ascii="Arial" w:eastAsia="MS Mincho" w:hAnsi="Arial"/>
          <w:b/>
          <w:lang w:val="en-US" w:eastAsia="ja-JP"/>
          <w:rPrChange w:id="21" w:author="Castagno Mauro" w:date="2018-05-16T14:04:00Z">
            <w:rPr>
              <w:rFonts w:ascii="Arial" w:eastAsia="MS Mincho" w:hAnsi="Arial"/>
              <w:b/>
              <w:lang w:eastAsia="ja-JP"/>
            </w:rPr>
          </w:rPrChange>
        </w:rPr>
        <w:t>Agenda Item:</w:t>
      </w:r>
      <w:r w:rsidRPr="00611A27">
        <w:rPr>
          <w:rFonts w:ascii="Arial" w:eastAsia="MS Mincho" w:hAnsi="Arial"/>
          <w:b/>
          <w:lang w:val="en-US" w:eastAsia="ja-JP"/>
          <w:rPrChange w:id="22" w:author="Castagno Mauro" w:date="2018-05-16T14:04:00Z">
            <w:rPr>
              <w:rFonts w:ascii="Arial" w:eastAsia="MS Mincho" w:hAnsi="Arial"/>
              <w:b/>
              <w:lang w:eastAsia="ja-JP"/>
            </w:rPr>
          </w:rPrChange>
        </w:rPr>
        <w:tab/>
      </w:r>
      <w:r w:rsidR="00965E53" w:rsidRPr="00611A27">
        <w:rPr>
          <w:rFonts w:ascii="Arial" w:eastAsia="MS Mincho" w:hAnsi="Arial"/>
          <w:b/>
          <w:lang w:val="en-US" w:eastAsia="ja-JP"/>
          <w:rPrChange w:id="23" w:author="Castagno Mauro" w:date="2018-05-16T14:04:00Z">
            <w:rPr>
              <w:rFonts w:ascii="Arial" w:eastAsia="MS Mincho" w:hAnsi="Arial"/>
              <w:b/>
              <w:lang w:eastAsia="ja-JP"/>
            </w:rPr>
          </w:rPrChange>
        </w:rPr>
        <w:t>7.2.13.2 - Other</w:t>
      </w:r>
    </w:p>
    <w:p w14:paraId="03C7A138" w14:textId="77777777" w:rsidR="007A344F" w:rsidRPr="00611A27" w:rsidRDefault="007A344F" w:rsidP="007A344F">
      <w:pPr>
        <w:spacing w:before="120" w:after="0"/>
        <w:ind w:left="2127" w:hanging="2127"/>
        <w:rPr>
          <w:rFonts w:ascii="Arial" w:eastAsia="MS Mincho" w:hAnsi="Arial"/>
          <w:b/>
          <w:lang w:val="en-US" w:eastAsia="ja-JP"/>
          <w:rPrChange w:id="24" w:author="Castagno Mauro" w:date="2018-05-16T14:04:00Z">
            <w:rPr>
              <w:rFonts w:ascii="Arial" w:eastAsia="MS Mincho" w:hAnsi="Arial"/>
              <w:b/>
              <w:lang w:eastAsia="ja-JP"/>
            </w:rPr>
          </w:rPrChange>
        </w:rPr>
      </w:pPr>
      <w:r w:rsidRPr="00611A27">
        <w:rPr>
          <w:rFonts w:ascii="Arial" w:eastAsia="MS Mincho" w:hAnsi="Arial"/>
          <w:b/>
          <w:lang w:val="en-US" w:eastAsia="ja-JP"/>
          <w:rPrChange w:id="25" w:author="Castagno Mauro" w:date="2018-05-16T14:04:00Z">
            <w:rPr>
              <w:rFonts w:ascii="Arial" w:eastAsia="MS Mincho" w:hAnsi="Arial"/>
              <w:b/>
              <w:lang w:eastAsia="ja-JP"/>
            </w:rPr>
          </w:rPrChange>
        </w:rPr>
        <w:t>Work Item / Release:</w:t>
      </w:r>
      <w:r w:rsidRPr="00611A27">
        <w:rPr>
          <w:rFonts w:ascii="Arial" w:eastAsia="MS Mincho" w:hAnsi="Arial"/>
          <w:b/>
          <w:lang w:val="en-US" w:eastAsia="ja-JP"/>
          <w:rPrChange w:id="26" w:author="Castagno Mauro" w:date="2018-05-16T14:04:00Z">
            <w:rPr>
              <w:rFonts w:ascii="Arial" w:eastAsia="MS Mincho" w:hAnsi="Arial"/>
              <w:b/>
              <w:lang w:eastAsia="ja-JP"/>
            </w:rPr>
          </w:rPrChange>
        </w:rPr>
        <w:tab/>
      </w:r>
      <w:r w:rsidR="00965E53" w:rsidRPr="00611A27">
        <w:rPr>
          <w:rFonts w:ascii="Arial" w:eastAsia="MS Mincho" w:hAnsi="Arial"/>
          <w:b/>
          <w:lang w:val="en-US" w:eastAsia="ja-JP"/>
          <w:rPrChange w:id="27" w:author="Castagno Mauro" w:date="2018-05-16T14:04:00Z">
            <w:rPr>
              <w:rFonts w:ascii="Arial" w:eastAsia="MS Mincho" w:hAnsi="Arial"/>
              <w:b/>
              <w:lang w:eastAsia="ja-JP"/>
            </w:rPr>
          </w:rPrChange>
        </w:rPr>
        <w:t>5GS_Ph1-SEC</w:t>
      </w:r>
    </w:p>
    <w:p w14:paraId="1C809BDE" w14:textId="77777777" w:rsidR="007A344F" w:rsidRPr="00611A27" w:rsidRDefault="007A344F" w:rsidP="007A344F">
      <w:pPr>
        <w:spacing w:before="120" w:after="0"/>
        <w:ind w:left="990" w:hanging="57"/>
        <w:jc w:val="both"/>
        <w:rPr>
          <w:rFonts w:ascii="Arial" w:eastAsia="MS Mincho" w:hAnsi="Arial"/>
          <w:i/>
          <w:lang w:val="en-US" w:eastAsia="ja-JP"/>
          <w:rPrChange w:id="28" w:author="Castagno Mauro" w:date="2018-05-16T14:04:00Z">
            <w:rPr>
              <w:rFonts w:ascii="Arial" w:eastAsia="MS Mincho" w:hAnsi="Arial"/>
              <w:i/>
              <w:lang w:eastAsia="ja-JP"/>
            </w:rPr>
          </w:rPrChange>
        </w:rPr>
      </w:pPr>
      <w:r w:rsidRPr="00611A27">
        <w:rPr>
          <w:rFonts w:ascii="Arial" w:eastAsia="MS Mincho" w:hAnsi="Arial"/>
          <w:i/>
          <w:lang w:val="en-US" w:eastAsia="ja-JP"/>
          <w:rPrChange w:id="29" w:author="Castagno Mauro" w:date="2018-05-16T14:04:00Z">
            <w:rPr>
              <w:rFonts w:ascii="Arial" w:eastAsia="MS Mincho" w:hAnsi="Arial"/>
              <w:i/>
              <w:lang w:eastAsia="ja-JP"/>
            </w:rPr>
          </w:rPrChange>
        </w:rPr>
        <w:t xml:space="preserve">This contribution provides a </w:t>
      </w:r>
      <w:r w:rsidR="00965E53" w:rsidRPr="00611A27">
        <w:rPr>
          <w:rFonts w:ascii="Arial" w:eastAsia="MS Mincho" w:hAnsi="Arial"/>
          <w:i/>
          <w:lang w:val="en-US" w:eastAsia="ja-JP"/>
          <w:rPrChange w:id="30" w:author="Castagno Mauro" w:date="2018-05-16T14:04:00Z">
            <w:rPr>
              <w:rFonts w:ascii="Arial" w:eastAsia="MS Mincho" w:hAnsi="Arial"/>
              <w:i/>
              <w:lang w:eastAsia="ja-JP"/>
            </w:rPr>
          </w:rPrChange>
        </w:rPr>
        <w:t>new solution for the Living Document, Security of Service Based Architecture of 5G phase 1.</w:t>
      </w:r>
    </w:p>
    <w:p w14:paraId="0CE841CF" w14:textId="6300C24F" w:rsidR="007A344F" w:rsidRDefault="007A344F" w:rsidP="007A344F">
      <w:pPr>
        <w:pBdr>
          <w:bottom w:val="single" w:sz="6" w:space="1" w:color="auto"/>
        </w:pBdr>
        <w:rPr>
          <w:rFonts w:ascii="Arial" w:hAnsi="Arial"/>
          <w:b/>
          <w:lang w:val="fr-FR"/>
        </w:rPr>
      </w:pPr>
    </w:p>
    <w:p w14:paraId="280B6AC9" w14:textId="77777777" w:rsidR="003C657E" w:rsidRPr="00611A27" w:rsidRDefault="003C657E" w:rsidP="003C657E">
      <w:pPr>
        <w:pStyle w:val="Titolo1"/>
        <w:rPr>
          <w:lang w:val="en-US"/>
          <w:rPrChange w:id="31" w:author="Castagno Mauro" w:date="2018-05-16T14:04:00Z">
            <w:rPr/>
          </w:rPrChange>
        </w:rPr>
      </w:pPr>
      <w:r w:rsidRPr="00611A27">
        <w:rPr>
          <w:lang w:val="en-US"/>
          <w:rPrChange w:id="32" w:author="Castagno Mauro" w:date="2018-05-16T14:04:00Z">
            <w:rPr/>
          </w:rPrChange>
        </w:rPr>
        <w:t>1</w:t>
      </w:r>
      <w:r w:rsidRPr="00611A27">
        <w:rPr>
          <w:lang w:val="en-US"/>
          <w:rPrChange w:id="33" w:author="Castagno Mauro" w:date="2018-05-16T14:04:00Z">
            <w:rPr/>
          </w:rPrChange>
        </w:rPr>
        <w:tab/>
        <w:t>Decision/action requested</w:t>
      </w:r>
    </w:p>
    <w:p w14:paraId="590C75C3" w14:textId="77777777" w:rsidR="003C657E" w:rsidRPr="00611A27" w:rsidRDefault="003C657E" w:rsidP="003C657E">
      <w:pPr>
        <w:pBdr>
          <w:top w:val="single" w:sz="4" w:space="1" w:color="auto"/>
          <w:left w:val="single" w:sz="4" w:space="4" w:color="auto"/>
          <w:bottom w:val="single" w:sz="4" w:space="1" w:color="auto"/>
          <w:right w:val="single" w:sz="4" w:space="4" w:color="auto"/>
        </w:pBdr>
        <w:shd w:val="clear" w:color="auto" w:fill="FFFF99"/>
        <w:jc w:val="center"/>
        <w:rPr>
          <w:lang w:val="en-US" w:eastAsia="zh-CN"/>
          <w:rPrChange w:id="34" w:author="Castagno Mauro" w:date="2018-05-16T14:04:00Z">
            <w:rPr>
              <w:lang w:eastAsia="zh-CN"/>
            </w:rPr>
          </w:rPrChange>
        </w:rPr>
      </w:pPr>
      <w:r w:rsidRPr="00611A27">
        <w:rPr>
          <w:b/>
          <w:i/>
          <w:lang w:val="en-US"/>
          <w:rPrChange w:id="35" w:author="Castagno Mauro" w:date="2018-05-16T14:04:00Z">
            <w:rPr>
              <w:b/>
              <w:i/>
            </w:rPr>
          </w:rPrChange>
        </w:rPr>
        <w:t>Approval to make the text changes indicated below</w:t>
      </w:r>
    </w:p>
    <w:p w14:paraId="4E0EA463" w14:textId="77777777" w:rsidR="003C657E" w:rsidRPr="00611A27" w:rsidRDefault="003C657E" w:rsidP="003C657E">
      <w:pPr>
        <w:pStyle w:val="Titolo1"/>
        <w:rPr>
          <w:lang w:val="en-US"/>
          <w:rPrChange w:id="36" w:author="Castagno Mauro" w:date="2018-05-16T14:04:00Z">
            <w:rPr/>
          </w:rPrChange>
        </w:rPr>
      </w:pPr>
      <w:r w:rsidRPr="00611A27">
        <w:rPr>
          <w:lang w:val="en-US"/>
          <w:rPrChange w:id="37" w:author="Castagno Mauro" w:date="2018-05-16T14:04:00Z">
            <w:rPr/>
          </w:rPrChange>
        </w:rPr>
        <w:t>2</w:t>
      </w:r>
      <w:r w:rsidRPr="00611A27">
        <w:rPr>
          <w:lang w:val="en-US"/>
          <w:rPrChange w:id="38" w:author="Castagno Mauro" w:date="2018-05-16T14:04:00Z">
            <w:rPr/>
          </w:rPrChange>
        </w:rPr>
        <w:tab/>
        <w:t>Rationale</w:t>
      </w:r>
    </w:p>
    <w:p w14:paraId="22C54F0C" w14:textId="3604519E" w:rsidR="003C657E" w:rsidRPr="00611A27" w:rsidRDefault="0046783A" w:rsidP="003C657E">
      <w:pPr>
        <w:rPr>
          <w:lang w:val="en-US"/>
          <w:rPrChange w:id="39" w:author="Castagno Mauro" w:date="2018-05-16T14:04:00Z">
            <w:rPr/>
          </w:rPrChange>
        </w:rPr>
      </w:pPr>
      <w:r w:rsidRPr="00611A27">
        <w:rPr>
          <w:lang w:val="en-US"/>
          <w:rPrChange w:id="40" w:author="Castagno Mauro" w:date="2018-05-16T14:04:00Z">
            <w:rPr/>
          </w:rPrChange>
        </w:rPr>
        <w:t>This contribution provides a new solution for the KI #</w:t>
      </w:r>
      <w:r w:rsidR="005E7C27" w:rsidRPr="00611A27">
        <w:rPr>
          <w:lang w:val="en-US"/>
          <w:rPrChange w:id="41" w:author="Castagno Mauro" w:date="2018-05-16T14:04:00Z">
            <w:rPr/>
          </w:rPrChange>
        </w:rPr>
        <w:t xml:space="preserve">1 </w:t>
      </w:r>
      <w:r w:rsidRPr="00611A27">
        <w:rPr>
          <w:lang w:val="en-US"/>
          <w:rPrChange w:id="42" w:author="Castagno Mauro" w:date="2018-05-16T14:04:00Z">
            <w:rPr/>
          </w:rPrChange>
        </w:rPr>
        <w:t>of the Living Document, Security of Service Based Architecture of 5G phase 1</w:t>
      </w:r>
      <w:r w:rsidRPr="00611A27">
        <w:rPr>
          <w:highlight w:val="yellow"/>
          <w:lang w:val="en-US"/>
          <w:rPrChange w:id="43" w:author="Castagno Mauro" w:date="2018-05-16T14:04:00Z">
            <w:rPr>
              <w:highlight w:val="yellow"/>
            </w:rPr>
          </w:rPrChange>
        </w:rPr>
        <w:t>.</w:t>
      </w:r>
      <w:r w:rsidR="007F11E9" w:rsidRPr="00611A27">
        <w:rPr>
          <w:highlight w:val="yellow"/>
          <w:lang w:val="en-US"/>
          <w:rPrChange w:id="44" w:author="Castagno Mauro" w:date="2018-05-16T14:04:00Z">
            <w:rPr>
              <w:highlight w:val="yellow"/>
            </w:rPr>
          </w:rPrChange>
        </w:rPr>
        <w:t xml:space="preserve"> It deals with the same problem as Solution #2</w:t>
      </w:r>
      <w:r w:rsidR="00E94732" w:rsidRPr="00611A27">
        <w:rPr>
          <w:highlight w:val="yellow"/>
          <w:lang w:val="en-US"/>
          <w:rPrChange w:id="45" w:author="Castagno Mauro" w:date="2018-05-16T14:04:00Z">
            <w:rPr>
              <w:highlight w:val="yellow"/>
            </w:rPr>
          </w:rPrChange>
        </w:rPr>
        <w:t xml:space="preserve"> from the Living Document</w:t>
      </w:r>
      <w:r w:rsidR="007F11E9" w:rsidRPr="00611A27">
        <w:rPr>
          <w:highlight w:val="yellow"/>
          <w:lang w:val="en-US"/>
          <w:rPrChange w:id="46" w:author="Castagno Mauro" w:date="2018-05-16T14:04:00Z">
            <w:rPr>
              <w:highlight w:val="yellow"/>
            </w:rPr>
          </w:rPrChange>
        </w:rPr>
        <w:t>, but provides a more efficient method for end-to-end integrity protection with traceability and more effective methods for handling the write access authorizations for modifying the information elements and read access authorizations for reading the information elements</w:t>
      </w:r>
      <w:r w:rsidR="00E94732" w:rsidRPr="00611A27">
        <w:rPr>
          <w:highlight w:val="yellow"/>
          <w:lang w:val="en-US"/>
          <w:rPrChange w:id="47" w:author="Castagno Mauro" w:date="2018-05-16T14:04:00Z">
            <w:rPr>
              <w:highlight w:val="yellow"/>
            </w:rPr>
          </w:rPrChange>
        </w:rPr>
        <w:t xml:space="preserve"> in a signaling message</w:t>
      </w:r>
      <w:r w:rsidR="007F11E9" w:rsidRPr="00611A27">
        <w:rPr>
          <w:highlight w:val="yellow"/>
          <w:lang w:val="en-US"/>
          <w:rPrChange w:id="48" w:author="Castagno Mauro" w:date="2018-05-16T14:04:00Z">
            <w:rPr>
              <w:highlight w:val="yellow"/>
            </w:rPr>
          </w:rPrChange>
        </w:rPr>
        <w:t>.</w:t>
      </w:r>
    </w:p>
    <w:p w14:paraId="0676341D" w14:textId="77777777" w:rsidR="003C657E" w:rsidRPr="00611A27" w:rsidRDefault="003C657E" w:rsidP="003C657E">
      <w:pPr>
        <w:pStyle w:val="Titolo1"/>
        <w:rPr>
          <w:lang w:val="en-US"/>
          <w:rPrChange w:id="49" w:author="Castagno Mauro" w:date="2018-05-16T14:04:00Z">
            <w:rPr/>
          </w:rPrChange>
        </w:rPr>
      </w:pPr>
      <w:r w:rsidRPr="00611A27">
        <w:rPr>
          <w:lang w:val="en-US"/>
          <w:rPrChange w:id="50" w:author="Castagno Mauro" w:date="2018-05-16T14:04:00Z">
            <w:rPr/>
          </w:rPrChange>
        </w:rPr>
        <w:t>3</w:t>
      </w:r>
      <w:r w:rsidRPr="00611A27">
        <w:rPr>
          <w:lang w:val="en-US"/>
          <w:rPrChange w:id="51" w:author="Castagno Mauro" w:date="2018-05-16T14:04:00Z">
            <w:rPr/>
          </w:rPrChange>
        </w:rPr>
        <w:tab/>
        <w:t>Detailed proposal</w:t>
      </w:r>
      <w:bookmarkStart w:id="52" w:name="_GoBack"/>
      <w:bookmarkEnd w:id="52"/>
    </w:p>
    <w:p w14:paraId="7FB9EB36" w14:textId="006FDD51" w:rsidR="003C657E" w:rsidRPr="00611A27" w:rsidRDefault="003C657E" w:rsidP="003C657E">
      <w:pPr>
        <w:rPr>
          <w:lang w:val="en-US"/>
          <w:rPrChange w:id="53" w:author="Castagno Mauro" w:date="2018-05-16T14:04:00Z">
            <w:rPr/>
          </w:rPrChange>
        </w:rPr>
      </w:pPr>
      <w:r w:rsidRPr="00611A27">
        <w:rPr>
          <w:lang w:val="en-US"/>
          <w:rPrChange w:id="54" w:author="Castagno Mauro" w:date="2018-05-16T14:04:00Z">
            <w:rPr/>
          </w:rPrChange>
        </w:rPr>
        <w:t>Make the following changes to [1]</w:t>
      </w:r>
      <w:r w:rsidR="00C22C69" w:rsidRPr="00611A27">
        <w:rPr>
          <w:lang w:val="en-US"/>
          <w:rPrChange w:id="55" w:author="Castagno Mauro" w:date="2018-05-16T14:04:00Z">
            <w:rPr/>
          </w:rPrChange>
        </w:rPr>
        <w:t xml:space="preserve"> (note: all text is new)</w:t>
      </w:r>
      <w:r w:rsidRPr="00611A27">
        <w:rPr>
          <w:lang w:val="en-US"/>
          <w:rPrChange w:id="56" w:author="Castagno Mauro" w:date="2018-05-16T14:04:00Z">
            <w:rPr/>
          </w:rPrChange>
        </w:rPr>
        <w:t>:</w:t>
      </w:r>
    </w:p>
    <w:p w14:paraId="1A817D0B" w14:textId="71EAC0A2" w:rsidR="003C657E" w:rsidRPr="00611A27" w:rsidRDefault="003C657E" w:rsidP="003C657E">
      <w:pPr>
        <w:jc w:val="center"/>
        <w:rPr>
          <w:b/>
          <w:color w:val="0070C0"/>
          <w:sz w:val="40"/>
          <w:szCs w:val="40"/>
          <w:lang w:val="en-US"/>
          <w:rPrChange w:id="57" w:author="Castagno Mauro" w:date="2018-05-16T14:04:00Z">
            <w:rPr>
              <w:b/>
              <w:color w:val="0070C0"/>
              <w:sz w:val="40"/>
              <w:szCs w:val="40"/>
            </w:rPr>
          </w:rPrChange>
        </w:rPr>
      </w:pPr>
      <w:r w:rsidRPr="00611A27">
        <w:rPr>
          <w:b/>
          <w:color w:val="0070C0"/>
          <w:sz w:val="40"/>
          <w:szCs w:val="40"/>
          <w:lang w:val="en-US"/>
          <w:rPrChange w:id="58" w:author="Castagno Mauro" w:date="2018-05-16T14:04:00Z">
            <w:rPr>
              <w:b/>
              <w:color w:val="0070C0"/>
              <w:sz w:val="40"/>
              <w:szCs w:val="40"/>
            </w:rPr>
          </w:rPrChange>
        </w:rPr>
        <w:t>***** Start of change</w:t>
      </w:r>
      <w:r w:rsidR="005A55F3" w:rsidRPr="00611A27">
        <w:rPr>
          <w:b/>
          <w:color w:val="0070C0"/>
          <w:sz w:val="40"/>
          <w:szCs w:val="40"/>
          <w:lang w:val="en-US"/>
          <w:rPrChange w:id="59" w:author="Castagno Mauro" w:date="2018-05-16T14:04:00Z">
            <w:rPr>
              <w:b/>
              <w:color w:val="0070C0"/>
              <w:sz w:val="40"/>
              <w:szCs w:val="40"/>
            </w:rPr>
          </w:rPrChange>
        </w:rPr>
        <w:t xml:space="preserve"> 1</w:t>
      </w:r>
      <w:r w:rsidRPr="00611A27">
        <w:rPr>
          <w:b/>
          <w:color w:val="0070C0"/>
          <w:sz w:val="40"/>
          <w:szCs w:val="40"/>
          <w:lang w:val="en-US"/>
          <w:rPrChange w:id="60" w:author="Castagno Mauro" w:date="2018-05-16T14:04:00Z">
            <w:rPr>
              <w:b/>
              <w:color w:val="0070C0"/>
              <w:sz w:val="40"/>
              <w:szCs w:val="40"/>
            </w:rPr>
          </w:rPrChange>
        </w:rPr>
        <w:t xml:space="preserve"> *****</w:t>
      </w:r>
    </w:p>
    <w:p w14:paraId="2F2B37E0" w14:textId="77777777" w:rsidR="003C657E" w:rsidRDefault="003C657E" w:rsidP="007A344F">
      <w:pPr>
        <w:pBdr>
          <w:bottom w:val="single" w:sz="6" w:space="1" w:color="auto"/>
        </w:pBdr>
        <w:rPr>
          <w:rFonts w:ascii="Arial" w:hAnsi="Arial"/>
          <w:b/>
          <w:lang w:val="fr-FR"/>
        </w:rPr>
      </w:pPr>
    </w:p>
    <w:p w14:paraId="6E703DD3" w14:textId="77777777" w:rsidR="003C657E" w:rsidRDefault="003C657E" w:rsidP="007A344F">
      <w:pPr>
        <w:pBdr>
          <w:bottom w:val="single" w:sz="6" w:space="1" w:color="auto"/>
        </w:pBdr>
        <w:rPr>
          <w:rFonts w:ascii="Arial" w:hAnsi="Arial"/>
          <w:b/>
          <w:lang w:val="fr-FR"/>
        </w:rPr>
      </w:pPr>
    </w:p>
    <w:p w14:paraId="4531517B" w14:textId="77777777" w:rsidR="0074706A" w:rsidRPr="002B2294" w:rsidRDefault="0074706A" w:rsidP="0074706A">
      <w:pPr>
        <w:pStyle w:val="Titolo3"/>
      </w:pPr>
      <w:r w:rsidRPr="002B2294">
        <w:t>4.3</w:t>
      </w:r>
      <w:r>
        <w:t>.</w:t>
      </w:r>
      <w:r>
        <w:rPr>
          <w:rFonts w:hint="eastAsia"/>
        </w:rPr>
        <w:t>x</w:t>
      </w:r>
      <w:r w:rsidRPr="002B2294">
        <w:t xml:space="preserve"> Solution #</w:t>
      </w:r>
      <w:r>
        <w:rPr>
          <w:rFonts w:hint="eastAsia"/>
        </w:rPr>
        <w:t>x</w:t>
      </w:r>
      <w:r w:rsidRPr="002B2294">
        <w:t>:</w:t>
      </w:r>
      <w:r>
        <w:t xml:space="preserve"> </w:t>
      </w:r>
      <w:bookmarkEnd w:id="0"/>
      <w:bookmarkEnd w:id="1"/>
      <w:bookmarkEnd w:id="2"/>
      <w:bookmarkEnd w:id="3"/>
      <w:bookmarkEnd w:id="4"/>
      <w:r>
        <w:t xml:space="preserve">End-to-end </w:t>
      </w:r>
      <w:r w:rsidR="0067485E">
        <w:t xml:space="preserve">data </w:t>
      </w:r>
      <w:r>
        <w:t xml:space="preserve">protection in hop-by-hop </w:t>
      </w:r>
      <w:r w:rsidR="0067485E">
        <w:t xml:space="preserve">network </w:t>
      </w:r>
      <w:r>
        <w:t>communication</w:t>
      </w:r>
      <w:r w:rsidR="0067485E">
        <w:t xml:space="preserve"> links</w:t>
      </w:r>
    </w:p>
    <w:p w14:paraId="24C9332A" w14:textId="77777777" w:rsidR="00366B90" w:rsidRPr="0074706A" w:rsidRDefault="00366B90" w:rsidP="00366B90">
      <w:pPr>
        <w:pStyle w:val="Titolo4"/>
      </w:pPr>
      <w:r w:rsidRPr="002B2294">
        <w:t>4.3.</w:t>
      </w:r>
      <w:r>
        <w:rPr>
          <w:rFonts w:hint="eastAsia"/>
        </w:rPr>
        <w:t>x</w:t>
      </w:r>
      <w:r>
        <w:t>.1</w:t>
      </w:r>
      <w:r>
        <w:tab/>
        <w:t>General</w:t>
      </w:r>
    </w:p>
    <w:p w14:paraId="55BC9AA3" w14:textId="77777777" w:rsidR="00366B90" w:rsidRPr="00611A27" w:rsidRDefault="00366B90" w:rsidP="00366B90">
      <w:pPr>
        <w:rPr>
          <w:rFonts w:ascii="Times New Roman" w:hAnsi="Times New Roman" w:cs="Times New Roman"/>
          <w:sz w:val="20"/>
          <w:szCs w:val="20"/>
          <w:lang w:val="en-US"/>
          <w:rPrChange w:id="61"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62" w:author="Castagno Mauro" w:date="2018-05-16T14:04:00Z">
            <w:rPr>
              <w:rFonts w:ascii="Times New Roman" w:hAnsi="Times New Roman" w:cs="Times New Roman"/>
              <w:sz w:val="20"/>
              <w:szCs w:val="20"/>
            </w:rPr>
          </w:rPrChange>
        </w:rPr>
        <w:t xml:space="preserve">Consider a hop-by-hop network communication link, e.g., in a 5G or 4G IPX network, whose nodes correspond to IPX entities. In particular, such a link corresponds to N32 interface in 5G. Assume that data is arranged in a signaling message as a sequence of information elements (IEs), e.g., as a sequence of AVPs in the 4G Diameter protocol. For example, IEs can be implemented as JSON elements. </w:t>
      </w:r>
    </w:p>
    <w:p w14:paraId="3F854AE3" w14:textId="77777777" w:rsidR="00366B90" w:rsidRPr="00611A27" w:rsidRDefault="00366B90" w:rsidP="00366B90">
      <w:pPr>
        <w:rPr>
          <w:rFonts w:ascii="Times New Roman" w:hAnsi="Times New Roman" w:cs="Times New Roman"/>
          <w:sz w:val="20"/>
          <w:szCs w:val="20"/>
          <w:lang w:val="en-US"/>
          <w:rPrChange w:id="63"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64" w:author="Castagno Mauro" w:date="2018-05-16T14:04:00Z">
            <w:rPr>
              <w:rFonts w:ascii="Times New Roman" w:hAnsi="Times New Roman" w:cs="Times New Roman"/>
              <w:sz w:val="20"/>
              <w:szCs w:val="20"/>
            </w:rPr>
          </w:rPrChange>
        </w:rPr>
        <w:t xml:space="preserve">Signaling messages go from source to destination via specified intermediate peers which can be authorized to read or modify (change or delete) the IEs or can add the new ones. The communication links thus have an intrinsic hop-by-hop nature and, as such, can be protected in the hop-by-hop manner (e.g., by TLS tunnels over http in 5G or by IPSec tunnels in 4G). However, such hop-by-hop protection does not ensure end-to-end integrity protection with non-repudiation and traceability of changes. Neither does it ensure that only authorized nodes should perform changes in a signaling message. Neither does it ensure that only authorized nodes should have read access to sensitive IEs. </w:t>
      </w:r>
    </w:p>
    <w:p w14:paraId="7796C0FA" w14:textId="77777777" w:rsidR="00366B90" w:rsidRPr="0074706A" w:rsidRDefault="00366B90" w:rsidP="00366B90">
      <w:pPr>
        <w:pStyle w:val="Titolo4"/>
      </w:pPr>
      <w:r w:rsidRPr="002B2294">
        <w:lastRenderedPageBreak/>
        <w:t>4.3.</w:t>
      </w:r>
      <w:r>
        <w:rPr>
          <w:rFonts w:hint="eastAsia"/>
        </w:rPr>
        <w:t>x</w:t>
      </w:r>
      <w:r>
        <w:t>.2</w:t>
      </w:r>
      <w:r>
        <w:tab/>
        <w:t>Integrity protection with non-repudiation and traceability of changes</w:t>
      </w:r>
    </w:p>
    <w:p w14:paraId="6D7620D7" w14:textId="77777777" w:rsidR="00366B90" w:rsidRPr="00611A27" w:rsidRDefault="00366B90" w:rsidP="00366B90">
      <w:pPr>
        <w:rPr>
          <w:rFonts w:ascii="Times New Roman" w:hAnsi="Times New Roman" w:cs="Times New Roman"/>
          <w:sz w:val="20"/>
          <w:szCs w:val="20"/>
          <w:lang w:val="en-US"/>
          <w:rPrChange w:id="65"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66" w:author="Castagno Mauro" w:date="2018-05-16T14:04:00Z">
            <w:rPr>
              <w:rFonts w:ascii="Times New Roman" w:hAnsi="Times New Roman" w:cs="Times New Roman"/>
              <w:sz w:val="20"/>
              <w:szCs w:val="20"/>
            </w:rPr>
          </w:rPrChange>
        </w:rPr>
        <w:t xml:space="preserve">The solution described in this clause ensures end-to-end integrity protection with non-repudiation by using hash functions and digital signatures. Each node receives only the last signaling message meant to be received by that node, after all the changes performed by previous nodes along the link, along with some auxiliary information. </w:t>
      </w:r>
    </w:p>
    <w:p w14:paraId="67D6D934" w14:textId="77777777" w:rsidR="00366B90" w:rsidRPr="00611A27" w:rsidRDefault="00366B90" w:rsidP="00366B90">
      <w:pPr>
        <w:rPr>
          <w:rFonts w:ascii="Times New Roman" w:hAnsi="Times New Roman" w:cs="Times New Roman"/>
          <w:sz w:val="20"/>
          <w:szCs w:val="20"/>
          <w:lang w:val="en-US"/>
          <w:rPrChange w:id="67"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68" w:author="Castagno Mauro" w:date="2018-05-16T14:04:00Z">
            <w:rPr>
              <w:rFonts w:ascii="Times New Roman" w:hAnsi="Times New Roman" w:cs="Times New Roman"/>
              <w:sz w:val="20"/>
              <w:szCs w:val="20"/>
            </w:rPr>
          </w:rPrChange>
        </w:rPr>
        <w:t>The signaling message received by any node along the link is verified as authentic if and only if all included digital signatures are verified as valid. In that case, the receiving node also learns and verifies as authentic all the change operations performed by previous nodes in the respective received signaling messages. It also verifies as authentic any information about the nodes (e.g., their identity attributes) associated with the respective digital signatures. Non-repudiation is ensured by digital signatures, with respect to this associated information. Digital signatures are performed only by the nodes adding or modifying the IEs in a signaling message.</w:t>
      </w:r>
    </w:p>
    <w:p w14:paraId="38579EE5" w14:textId="77777777" w:rsidR="00366B90" w:rsidRPr="00611A27" w:rsidRDefault="00366B90" w:rsidP="00366B90">
      <w:pPr>
        <w:rPr>
          <w:rFonts w:ascii="Times New Roman" w:hAnsi="Times New Roman" w:cs="Times New Roman"/>
          <w:sz w:val="20"/>
          <w:szCs w:val="20"/>
          <w:lang w:val="en-US"/>
          <w:rPrChange w:id="69"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70" w:author="Castagno Mauro" w:date="2018-05-16T14:04:00Z">
            <w:rPr>
              <w:rFonts w:ascii="Times New Roman" w:hAnsi="Times New Roman" w:cs="Times New Roman"/>
              <w:sz w:val="20"/>
              <w:szCs w:val="20"/>
            </w:rPr>
          </w:rPrChange>
        </w:rPr>
        <w:t>The solution is defined as follows:</w:t>
      </w:r>
    </w:p>
    <w:p w14:paraId="14778C76" w14:textId="77777777" w:rsidR="00366B90" w:rsidRPr="00465028" w:rsidRDefault="00366B90" w:rsidP="00366B90">
      <w:pPr>
        <w:pStyle w:val="Paragrafoelenco"/>
        <w:numPr>
          <w:ilvl w:val="0"/>
          <w:numId w:val="3"/>
        </w:numPr>
        <w:rPr>
          <w:rFonts w:ascii="Times New Roman" w:hAnsi="Times New Roman" w:cs="Times New Roman"/>
          <w:sz w:val="20"/>
          <w:szCs w:val="20"/>
        </w:rPr>
      </w:pPr>
      <w:r w:rsidRPr="00611A27">
        <w:rPr>
          <w:rFonts w:ascii="Times New Roman" w:hAnsi="Times New Roman" w:cs="Times New Roman"/>
          <w:sz w:val="20"/>
          <w:szCs w:val="20"/>
          <w:lang w:val="en-US"/>
          <w:rPrChange w:id="71" w:author="Castagno Mauro" w:date="2018-05-16T14:04:00Z">
            <w:rPr>
              <w:rFonts w:ascii="Times New Roman" w:hAnsi="Times New Roman" w:cs="Times New Roman"/>
              <w:sz w:val="20"/>
              <w:szCs w:val="20"/>
            </w:rPr>
          </w:rPrChange>
        </w:rPr>
        <w:t xml:space="preserve">If a node adds a new IE to the sequence, then it associates to it an index that is different from the indexes of other IEs in the sequence, before sending the new IE to the next node. </w:t>
      </w:r>
      <w:r w:rsidRPr="00465028">
        <w:rPr>
          <w:rFonts w:ascii="Times New Roman" w:hAnsi="Times New Roman" w:cs="Times New Roman"/>
          <w:sz w:val="20"/>
          <w:szCs w:val="20"/>
        </w:rPr>
        <w:t xml:space="preserve">In particular, this relates to the source node. </w:t>
      </w:r>
    </w:p>
    <w:p w14:paraId="49545977" w14:textId="77777777" w:rsidR="00366B90" w:rsidRPr="00611A27" w:rsidRDefault="00366B90" w:rsidP="00366B90">
      <w:pPr>
        <w:pStyle w:val="Paragrafoelenco"/>
        <w:numPr>
          <w:ilvl w:val="0"/>
          <w:numId w:val="3"/>
        </w:numPr>
        <w:rPr>
          <w:rFonts w:ascii="Times New Roman" w:hAnsi="Times New Roman" w:cs="Times New Roman"/>
          <w:sz w:val="20"/>
          <w:szCs w:val="20"/>
          <w:lang w:val="en-US"/>
          <w:rPrChange w:id="72"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73" w:author="Castagno Mauro" w:date="2018-05-16T14:04:00Z">
            <w:rPr>
              <w:rFonts w:ascii="Times New Roman" w:hAnsi="Times New Roman" w:cs="Times New Roman"/>
              <w:sz w:val="20"/>
              <w:szCs w:val="20"/>
            </w:rPr>
          </w:rPrChange>
        </w:rPr>
        <w:t>If a node modifies a received IE, by changing or deleting its value, then it associates to the modifed IE a hash0 value of its original value, without modifying its index, before sending it to the next node. Here, the hash0 function must be collision-resistant, e.g., a cryptographic hash function, or, if IE is very short, an identity function, which is not one-way.</w:t>
      </w:r>
    </w:p>
    <w:p w14:paraId="43F918D3" w14:textId="77777777" w:rsidR="00366B90" w:rsidRPr="00611A27" w:rsidRDefault="00366B90" w:rsidP="00366B90">
      <w:pPr>
        <w:pStyle w:val="Paragrafoelenco"/>
        <w:numPr>
          <w:ilvl w:val="0"/>
          <w:numId w:val="3"/>
        </w:numPr>
        <w:rPr>
          <w:rFonts w:ascii="Times New Roman" w:hAnsi="Times New Roman" w:cs="Times New Roman"/>
          <w:sz w:val="20"/>
          <w:szCs w:val="20"/>
          <w:lang w:val="en-US"/>
          <w:rPrChange w:id="74"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75" w:author="Castagno Mauro" w:date="2018-05-16T14:04:00Z">
            <w:rPr>
              <w:rFonts w:ascii="Times New Roman" w:hAnsi="Times New Roman" w:cs="Times New Roman"/>
              <w:sz w:val="20"/>
              <w:szCs w:val="20"/>
            </w:rPr>
          </w:rPrChange>
        </w:rPr>
        <w:t>If a node does not modify a received IE, then it forwards it to the next node in the same form.</w:t>
      </w:r>
    </w:p>
    <w:p w14:paraId="463A3463" w14:textId="77777777" w:rsidR="00366B90" w:rsidRPr="00611A27" w:rsidRDefault="00366B90" w:rsidP="00366B90">
      <w:pPr>
        <w:pStyle w:val="Paragrafoelenco"/>
        <w:numPr>
          <w:ilvl w:val="0"/>
          <w:numId w:val="3"/>
        </w:numPr>
        <w:rPr>
          <w:rFonts w:ascii="Times New Roman" w:hAnsi="Times New Roman" w:cs="Times New Roman"/>
          <w:sz w:val="20"/>
          <w:szCs w:val="20"/>
          <w:lang w:val="en-US"/>
          <w:rPrChange w:id="76"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77" w:author="Castagno Mauro" w:date="2018-05-16T14:04:00Z">
            <w:rPr>
              <w:rFonts w:ascii="Times New Roman" w:hAnsi="Times New Roman" w:cs="Times New Roman"/>
              <w:sz w:val="20"/>
              <w:szCs w:val="20"/>
            </w:rPr>
          </w:rPrChange>
        </w:rPr>
        <w:t>If a node neither adds new IEs nor modifes the existing IEs in a received signaling message, then it forwards the received signaling message as a whole to the next node.</w:t>
      </w:r>
    </w:p>
    <w:p w14:paraId="41F89CB8" w14:textId="77777777" w:rsidR="00366B90" w:rsidRPr="00611A27" w:rsidRDefault="00366B90" w:rsidP="00366B90">
      <w:pPr>
        <w:pStyle w:val="Paragrafoelenco"/>
        <w:numPr>
          <w:ilvl w:val="0"/>
          <w:numId w:val="3"/>
        </w:numPr>
        <w:rPr>
          <w:rFonts w:ascii="Times New Roman" w:hAnsi="Times New Roman" w:cs="Times New Roman"/>
          <w:sz w:val="20"/>
          <w:szCs w:val="20"/>
          <w:lang w:val="en-US"/>
          <w:rPrChange w:id="78"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79" w:author="Castagno Mauro" w:date="2018-05-16T14:04:00Z">
            <w:rPr>
              <w:rFonts w:ascii="Times New Roman" w:hAnsi="Times New Roman" w:cs="Times New Roman"/>
              <w:sz w:val="20"/>
              <w:szCs w:val="20"/>
            </w:rPr>
          </w:rPrChange>
        </w:rPr>
        <w:t>If a node adds or modifies at least one IE in a signaling message, then it computes a hash value of the concatenation of the hash0 values of all added or modified IEs including their indexes. Then, it computes a digital signature on the resulting hash value, by applying the respective private key, and adds a new IE containing the digital signature together with the indexes of the added or modified IEs. Here, the hash function must be a cryptographic hash function, which is both collision-resistant and one-way.</w:t>
      </w:r>
    </w:p>
    <w:p w14:paraId="79A1281D" w14:textId="77777777" w:rsidR="00366B90" w:rsidRPr="00611A27" w:rsidRDefault="00366B90" w:rsidP="00366B90">
      <w:pPr>
        <w:pStyle w:val="Paragrafoelenco"/>
        <w:numPr>
          <w:ilvl w:val="0"/>
          <w:numId w:val="3"/>
        </w:numPr>
        <w:rPr>
          <w:rFonts w:ascii="Times New Roman" w:hAnsi="Times New Roman" w:cs="Times New Roman"/>
          <w:sz w:val="20"/>
          <w:szCs w:val="20"/>
          <w:lang w:val="en-US"/>
          <w:rPrChange w:id="80"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81" w:author="Castagno Mauro" w:date="2018-05-16T14:04:00Z">
            <w:rPr>
              <w:rFonts w:ascii="Times New Roman" w:hAnsi="Times New Roman" w:cs="Times New Roman"/>
              <w:sz w:val="20"/>
              <w:szCs w:val="20"/>
            </w:rPr>
          </w:rPrChange>
        </w:rPr>
        <w:t>Each computed digital signature should include anti-replay protection mechanisms (e.g., based on nonces).</w:t>
      </w:r>
    </w:p>
    <w:p w14:paraId="368CE89B" w14:textId="77777777" w:rsidR="00366B90" w:rsidRPr="00611A27" w:rsidRDefault="00366B90" w:rsidP="00366B90">
      <w:pPr>
        <w:pStyle w:val="Paragrafoelenco"/>
        <w:numPr>
          <w:ilvl w:val="0"/>
          <w:numId w:val="3"/>
        </w:numPr>
        <w:rPr>
          <w:rFonts w:ascii="Times New Roman" w:hAnsi="Times New Roman" w:cs="Times New Roman"/>
          <w:sz w:val="20"/>
          <w:szCs w:val="20"/>
          <w:lang w:val="en-US"/>
          <w:rPrChange w:id="82"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83" w:author="Castagno Mauro" w:date="2018-05-16T14:04:00Z">
            <w:rPr>
              <w:rFonts w:ascii="Times New Roman" w:hAnsi="Times New Roman" w:cs="Times New Roman"/>
              <w:sz w:val="20"/>
              <w:szCs w:val="20"/>
            </w:rPr>
          </w:rPrChange>
        </w:rPr>
        <w:t>Upon receiving a signaling message, each receiving node verifies all the digital signatures included in the signaling message, by iteratively exploiting the associated hash0 values of the original values of modified IEs and by applying the respective public keys for verification.</w:t>
      </w:r>
    </w:p>
    <w:p w14:paraId="56C456C0" w14:textId="77777777" w:rsidR="00366B90" w:rsidRPr="00611A27" w:rsidRDefault="00366B90" w:rsidP="00366B90">
      <w:pPr>
        <w:pStyle w:val="Paragrafoelenco"/>
        <w:numPr>
          <w:ilvl w:val="0"/>
          <w:numId w:val="3"/>
        </w:numPr>
        <w:rPr>
          <w:rFonts w:ascii="Times New Roman" w:hAnsi="Times New Roman" w:cs="Times New Roman"/>
          <w:sz w:val="20"/>
          <w:szCs w:val="20"/>
          <w:lang w:val="en-US"/>
          <w:rPrChange w:id="84"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85" w:author="Castagno Mauro" w:date="2018-05-16T14:04:00Z">
            <w:rPr>
              <w:rFonts w:ascii="Times New Roman" w:hAnsi="Times New Roman" w:cs="Times New Roman"/>
              <w:sz w:val="20"/>
              <w:szCs w:val="20"/>
            </w:rPr>
          </w:rPrChange>
        </w:rPr>
        <w:t xml:space="preserve">The method can be applied to all or to only selected IEs in a signaling message, where the selection should be performed by the nodes adding new IEs. </w:t>
      </w:r>
    </w:p>
    <w:p w14:paraId="68952C94" w14:textId="77777777" w:rsidR="00366B90" w:rsidRPr="0074706A" w:rsidRDefault="00366B90" w:rsidP="00366B90">
      <w:pPr>
        <w:pStyle w:val="Titolo4"/>
      </w:pPr>
      <w:r w:rsidRPr="002B2294">
        <w:t>4.3.</w:t>
      </w:r>
      <w:r>
        <w:rPr>
          <w:rFonts w:hint="eastAsia"/>
        </w:rPr>
        <w:t>x</w:t>
      </w:r>
      <w:r>
        <w:t>.3</w:t>
      </w:r>
      <w:r>
        <w:tab/>
        <w:t>Integrity protection with non-repudiation, traceability of changes, and authorization</w:t>
      </w:r>
    </w:p>
    <w:p w14:paraId="3DDC29BE" w14:textId="77777777" w:rsidR="00366B90" w:rsidRPr="00611A27" w:rsidRDefault="00366B90" w:rsidP="00366B90">
      <w:pPr>
        <w:rPr>
          <w:rFonts w:ascii="Times New Roman" w:hAnsi="Times New Roman" w:cs="Times New Roman"/>
          <w:sz w:val="20"/>
          <w:szCs w:val="20"/>
          <w:lang w:val="en-US"/>
          <w:rPrChange w:id="86"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87" w:author="Castagno Mauro" w:date="2018-05-16T14:04:00Z">
            <w:rPr>
              <w:rFonts w:ascii="Times New Roman" w:hAnsi="Times New Roman" w:cs="Times New Roman"/>
              <w:sz w:val="20"/>
              <w:szCs w:val="20"/>
            </w:rPr>
          </w:rPrChange>
        </w:rPr>
        <w:t>In the solution described in clause 4.3.x.2, each receiving node can locally store the authorizations of all previous nodes for performing the changes in a signaling message and can then verify the consistency of the traced operations by comparing them with the stored authorizations. However, the local storage and update of authorizations can be impractical, especially if nodes belong to different domains. If classical digital signatures are used, then an inter-operator public-key infrastructure (PKI) is required, which may be impractical.</w:t>
      </w:r>
    </w:p>
    <w:p w14:paraId="423A4127" w14:textId="77777777" w:rsidR="00366B90" w:rsidRPr="00611A27" w:rsidRDefault="00366B90" w:rsidP="00366B90">
      <w:pPr>
        <w:rPr>
          <w:rFonts w:ascii="Times New Roman" w:hAnsi="Times New Roman" w:cs="Times New Roman"/>
          <w:sz w:val="20"/>
          <w:szCs w:val="20"/>
          <w:lang w:val="en-US"/>
          <w:rPrChange w:id="88"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89" w:author="Castagno Mauro" w:date="2018-05-16T14:04:00Z">
            <w:rPr>
              <w:rFonts w:ascii="Times New Roman" w:hAnsi="Times New Roman" w:cs="Times New Roman"/>
              <w:sz w:val="20"/>
              <w:szCs w:val="20"/>
            </w:rPr>
          </w:rPrChange>
        </w:rPr>
        <w:t>A more effective and efficient method, using attribute-based cryptosystems is described in the following:</w:t>
      </w:r>
    </w:p>
    <w:p w14:paraId="4FE25AEC" w14:textId="77777777" w:rsidR="00366B90" w:rsidRPr="00611A27" w:rsidRDefault="00366B90" w:rsidP="00366B90">
      <w:pPr>
        <w:pStyle w:val="Paragrafoelenco"/>
        <w:numPr>
          <w:ilvl w:val="0"/>
          <w:numId w:val="4"/>
        </w:numPr>
        <w:rPr>
          <w:rFonts w:ascii="Times New Roman" w:hAnsi="Times New Roman" w:cs="Times New Roman"/>
          <w:sz w:val="20"/>
          <w:szCs w:val="20"/>
          <w:lang w:val="en-US"/>
          <w:rPrChange w:id="90"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91" w:author="Castagno Mauro" w:date="2018-05-16T14:04:00Z">
            <w:rPr>
              <w:rFonts w:ascii="Times New Roman" w:hAnsi="Times New Roman" w:cs="Times New Roman"/>
              <w:sz w:val="20"/>
              <w:szCs w:val="20"/>
            </w:rPr>
          </w:rPrChange>
        </w:rPr>
        <w:t xml:space="preserve">Authorization rights of a node for performing the changes in a signaling message are expressed by an access policy in terms of the node attributes (e.g., their identity or domain attributes). </w:t>
      </w:r>
    </w:p>
    <w:p w14:paraId="39C6DCD6" w14:textId="77777777" w:rsidR="00366B90" w:rsidRPr="00611A27" w:rsidRDefault="00366B90" w:rsidP="00366B90">
      <w:pPr>
        <w:pStyle w:val="Paragrafoelenco"/>
        <w:numPr>
          <w:ilvl w:val="0"/>
          <w:numId w:val="4"/>
        </w:numPr>
        <w:rPr>
          <w:rFonts w:ascii="Times New Roman" w:hAnsi="Times New Roman" w:cs="Times New Roman"/>
          <w:sz w:val="20"/>
          <w:szCs w:val="20"/>
          <w:lang w:val="en-US"/>
          <w:rPrChange w:id="92"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93" w:author="Castagno Mauro" w:date="2018-05-16T14:04:00Z">
            <w:rPr>
              <w:rFonts w:ascii="Times New Roman" w:hAnsi="Times New Roman" w:cs="Times New Roman"/>
              <w:sz w:val="20"/>
              <w:szCs w:val="20"/>
            </w:rPr>
          </w:rPrChange>
        </w:rPr>
        <w:t>Such an access policy is (dynamically) embedded in a digital signature of a node by using attribute-based signatures (ABS) or indentity-based signatures (IBS) [ref3]. The node attributes are embedded in the node private key for signing.</w:t>
      </w:r>
    </w:p>
    <w:p w14:paraId="1D12D410" w14:textId="77777777" w:rsidR="00366B90" w:rsidRPr="00611A27" w:rsidRDefault="00366B90" w:rsidP="00366B90">
      <w:pPr>
        <w:pStyle w:val="Paragrafoelenco"/>
        <w:numPr>
          <w:ilvl w:val="0"/>
          <w:numId w:val="4"/>
        </w:numPr>
        <w:rPr>
          <w:rFonts w:ascii="Times New Roman" w:hAnsi="Times New Roman" w:cs="Times New Roman"/>
          <w:sz w:val="20"/>
          <w:szCs w:val="20"/>
          <w:lang w:val="en-US"/>
          <w:rPrChange w:id="94"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95" w:author="Castagno Mauro" w:date="2018-05-16T14:04:00Z">
            <w:rPr>
              <w:rFonts w:ascii="Times New Roman" w:hAnsi="Times New Roman" w:cs="Times New Roman"/>
              <w:sz w:val="20"/>
              <w:szCs w:val="20"/>
            </w:rPr>
          </w:rPrChange>
        </w:rPr>
        <w:t>In ABS, there is a common public key for signature verification and a multiplicity of private signing keys.</w:t>
      </w:r>
    </w:p>
    <w:p w14:paraId="765E26E0" w14:textId="77777777" w:rsidR="00366B90" w:rsidRPr="00611A27" w:rsidRDefault="00366B90" w:rsidP="00366B90">
      <w:pPr>
        <w:pStyle w:val="Paragrafoelenco"/>
        <w:numPr>
          <w:ilvl w:val="0"/>
          <w:numId w:val="4"/>
        </w:numPr>
        <w:rPr>
          <w:rFonts w:ascii="Times New Roman" w:hAnsi="Times New Roman" w:cs="Times New Roman"/>
          <w:sz w:val="20"/>
          <w:szCs w:val="20"/>
          <w:lang w:val="en-US"/>
          <w:rPrChange w:id="96"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97" w:author="Castagno Mauro" w:date="2018-05-16T14:04:00Z">
            <w:rPr>
              <w:rFonts w:ascii="Times New Roman" w:hAnsi="Times New Roman" w:cs="Times New Roman"/>
              <w:sz w:val="20"/>
              <w:szCs w:val="20"/>
            </w:rPr>
          </w:rPrChange>
        </w:rPr>
        <w:t>An ABS signature can be verified as valid if and only if the embedded node attributes satisfy the embedded access policy and the signed information is authentic.</w:t>
      </w:r>
    </w:p>
    <w:p w14:paraId="15066101" w14:textId="77777777" w:rsidR="00366B90" w:rsidRPr="00611A27" w:rsidRDefault="00366B90" w:rsidP="00366B90">
      <w:pPr>
        <w:pStyle w:val="Paragrafoelenco"/>
        <w:numPr>
          <w:ilvl w:val="0"/>
          <w:numId w:val="4"/>
        </w:numPr>
        <w:rPr>
          <w:rFonts w:ascii="Times New Roman" w:hAnsi="Times New Roman" w:cs="Times New Roman"/>
          <w:sz w:val="20"/>
          <w:szCs w:val="20"/>
          <w:lang w:val="en-US"/>
          <w:rPrChange w:id="98"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99" w:author="Castagno Mauro" w:date="2018-05-16T14:04:00Z">
            <w:rPr>
              <w:rFonts w:ascii="Times New Roman" w:hAnsi="Times New Roman" w:cs="Times New Roman"/>
              <w:sz w:val="20"/>
              <w:szCs w:val="20"/>
            </w:rPr>
          </w:rPrChange>
        </w:rPr>
        <w:t xml:space="preserve">Such write authorization rights are then verified by verifyng a digital signature and by checking if the access policy embedded in the digital signature is compliant with the write access policy associated with an IE (e.g., as an integral part of IE value). </w:t>
      </w:r>
    </w:p>
    <w:p w14:paraId="30C42022" w14:textId="77777777" w:rsidR="00366B90" w:rsidRPr="0074706A" w:rsidRDefault="00366B90" w:rsidP="00366B90">
      <w:pPr>
        <w:pStyle w:val="Titolo4"/>
      </w:pPr>
      <w:r w:rsidRPr="002B2294">
        <w:lastRenderedPageBreak/>
        <w:t>4.3.</w:t>
      </w:r>
      <w:r>
        <w:rPr>
          <w:rFonts w:hint="eastAsia"/>
        </w:rPr>
        <w:t>x</w:t>
      </w:r>
      <w:r>
        <w:t>.4</w:t>
      </w:r>
      <w:r>
        <w:tab/>
        <w:t>Confidentiality protection with authorization</w:t>
      </w:r>
    </w:p>
    <w:p w14:paraId="6F1177BD" w14:textId="77777777" w:rsidR="00366B90" w:rsidRPr="00611A27" w:rsidRDefault="00366B90" w:rsidP="00366B90">
      <w:pPr>
        <w:rPr>
          <w:rFonts w:ascii="Times New Roman" w:hAnsi="Times New Roman" w:cs="Times New Roman"/>
          <w:sz w:val="20"/>
          <w:szCs w:val="20"/>
          <w:lang w:val="en-US"/>
          <w:rPrChange w:id="100"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101" w:author="Castagno Mauro" w:date="2018-05-16T14:04:00Z">
            <w:rPr>
              <w:rFonts w:ascii="Times New Roman" w:hAnsi="Times New Roman" w:cs="Times New Roman"/>
              <w:sz w:val="20"/>
              <w:szCs w:val="20"/>
            </w:rPr>
          </w:rPrChange>
        </w:rPr>
        <w:t>Confidentiality of sensitive IEs can be protected by using encryption. The objective is that the source node, or any intermediate node adding new sensitive IEs to a signaling message, should encrypt these IEs in such a way that only the further nodes along the link that are authorized to read these IEs (including the destination node) are in possession of the respective private decryption key. Classical solutions are not satisfactory due to impractical key management.</w:t>
      </w:r>
    </w:p>
    <w:p w14:paraId="0C2B8121" w14:textId="77777777" w:rsidR="00366B90" w:rsidRPr="00611A27" w:rsidRDefault="00366B90" w:rsidP="00366B90">
      <w:pPr>
        <w:rPr>
          <w:rFonts w:ascii="Times New Roman" w:hAnsi="Times New Roman" w:cs="Times New Roman"/>
          <w:sz w:val="20"/>
          <w:szCs w:val="20"/>
          <w:lang w:val="en-US"/>
          <w:rPrChange w:id="102"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103" w:author="Castagno Mauro" w:date="2018-05-16T14:04:00Z">
            <w:rPr>
              <w:rFonts w:ascii="Times New Roman" w:hAnsi="Times New Roman" w:cs="Times New Roman"/>
              <w:sz w:val="20"/>
              <w:szCs w:val="20"/>
            </w:rPr>
          </w:rPrChange>
        </w:rPr>
        <w:t>A more effective and efficient method, using attribute-based cryptosystems is described in the following:</w:t>
      </w:r>
    </w:p>
    <w:p w14:paraId="7C057F04" w14:textId="77777777" w:rsidR="00366B90" w:rsidRPr="00611A27" w:rsidRDefault="00366B90" w:rsidP="00366B90">
      <w:pPr>
        <w:pStyle w:val="Paragrafoelenco"/>
        <w:numPr>
          <w:ilvl w:val="0"/>
          <w:numId w:val="5"/>
        </w:numPr>
        <w:rPr>
          <w:rFonts w:ascii="Times New Roman" w:hAnsi="Times New Roman" w:cs="Times New Roman"/>
          <w:sz w:val="20"/>
          <w:szCs w:val="20"/>
          <w:lang w:val="en-US"/>
          <w:rPrChange w:id="104"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105" w:author="Castagno Mauro" w:date="2018-05-16T14:04:00Z">
            <w:rPr>
              <w:rFonts w:ascii="Times New Roman" w:hAnsi="Times New Roman" w:cs="Times New Roman"/>
              <w:sz w:val="20"/>
              <w:szCs w:val="20"/>
            </w:rPr>
          </w:rPrChange>
        </w:rPr>
        <w:t>Confidentiality of selected IEs with authorized access to decryption keys is achieved by applying attribute-based encryption (ABE) or identity-based encryption (IBE), where the relevant read access policy is (dynamically) embedded in ciphertext and the node attributes in its decryption key (ciphertext-policy ABE –  CP-ABE) [ref2]. Preferably, both CP-ABE and ABS should use the same public and private keys (ABES) [ref3].</w:t>
      </w:r>
      <w:r w:rsidRPr="00611A27">
        <w:rPr>
          <w:lang w:val="en-US"/>
          <w:rPrChange w:id="106" w:author="Castagno Mauro" w:date="2018-05-16T14:04:00Z">
            <w:rPr/>
          </w:rPrChange>
        </w:rPr>
        <w:t xml:space="preserve"> </w:t>
      </w:r>
      <w:r w:rsidRPr="00611A27">
        <w:rPr>
          <w:rFonts w:ascii="Times New Roman" w:hAnsi="Times New Roman" w:cs="Times New Roman"/>
          <w:sz w:val="20"/>
          <w:szCs w:val="20"/>
          <w:lang w:val="en-US"/>
          <w:rPrChange w:id="107" w:author="Castagno Mauro" w:date="2018-05-16T14:04:00Z">
            <w:rPr>
              <w:rFonts w:ascii="Times New Roman" w:hAnsi="Times New Roman" w:cs="Times New Roman"/>
              <w:sz w:val="20"/>
              <w:szCs w:val="20"/>
            </w:rPr>
          </w:rPrChange>
        </w:rPr>
        <w:t>Alternatively, the relevant node attributes is embedded in ciphertext and the access policy in the node decryption key (key-policy ABE – KP-ABE) [ref1].</w:t>
      </w:r>
    </w:p>
    <w:p w14:paraId="79E6A6D9" w14:textId="77777777" w:rsidR="00366B90" w:rsidRPr="00611A27" w:rsidRDefault="00366B90" w:rsidP="00366B90">
      <w:pPr>
        <w:pStyle w:val="Paragrafoelenco"/>
        <w:numPr>
          <w:ilvl w:val="0"/>
          <w:numId w:val="5"/>
        </w:numPr>
        <w:rPr>
          <w:rFonts w:ascii="Times New Roman" w:hAnsi="Times New Roman" w:cs="Times New Roman"/>
          <w:sz w:val="20"/>
          <w:szCs w:val="20"/>
          <w:lang w:val="en-US"/>
          <w:rPrChange w:id="108"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109" w:author="Castagno Mauro" w:date="2018-05-16T14:04:00Z">
            <w:rPr>
              <w:rFonts w:ascii="Times New Roman" w:hAnsi="Times New Roman" w:cs="Times New Roman"/>
              <w:sz w:val="20"/>
              <w:szCs w:val="20"/>
            </w:rPr>
          </w:rPrChange>
        </w:rPr>
        <w:t>In ABE, there is a common public key used for encryption and a multiplicity of private decryption keys.</w:t>
      </w:r>
    </w:p>
    <w:p w14:paraId="209BD057" w14:textId="77777777" w:rsidR="00366B90" w:rsidRPr="00611A27" w:rsidRDefault="00366B90" w:rsidP="00366B90">
      <w:pPr>
        <w:pStyle w:val="Paragrafoelenco"/>
        <w:numPr>
          <w:ilvl w:val="0"/>
          <w:numId w:val="5"/>
        </w:numPr>
        <w:rPr>
          <w:rFonts w:ascii="Times New Roman" w:hAnsi="Times New Roman" w:cs="Times New Roman"/>
          <w:sz w:val="20"/>
          <w:szCs w:val="20"/>
          <w:lang w:val="en-US"/>
          <w:rPrChange w:id="110"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111" w:author="Castagno Mauro" w:date="2018-05-16T14:04:00Z">
            <w:rPr>
              <w:rFonts w:ascii="Times New Roman" w:hAnsi="Times New Roman" w:cs="Times New Roman"/>
              <w:sz w:val="20"/>
              <w:szCs w:val="20"/>
            </w:rPr>
          </w:rPrChange>
        </w:rPr>
        <w:t>In ABE, the decryption can work if and only if the embedded node attributes satisfy the embedded access policy. This means that the read authorization rights are thus ensured automatically.</w:t>
      </w:r>
    </w:p>
    <w:p w14:paraId="149456AD" w14:textId="77777777" w:rsidR="00366B90" w:rsidRPr="00611A27" w:rsidRDefault="00366B90" w:rsidP="00366B90">
      <w:pPr>
        <w:pStyle w:val="Paragrafoelenco"/>
        <w:numPr>
          <w:ilvl w:val="0"/>
          <w:numId w:val="5"/>
        </w:numPr>
        <w:rPr>
          <w:rFonts w:ascii="Times New Roman" w:hAnsi="Times New Roman" w:cs="Times New Roman"/>
          <w:sz w:val="20"/>
          <w:szCs w:val="20"/>
          <w:lang w:val="en-US"/>
          <w:rPrChange w:id="112"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113" w:author="Castagno Mauro" w:date="2018-05-16T14:04:00Z">
            <w:rPr>
              <w:rFonts w:ascii="Times New Roman" w:hAnsi="Times New Roman" w:cs="Times New Roman"/>
              <w:sz w:val="20"/>
              <w:szCs w:val="20"/>
            </w:rPr>
          </w:rPrChange>
        </w:rPr>
        <w:t>ABE should be used for establishing a common shared key for a symmetric-key encryption/decryption. The same key is automatically shared by the encryption node all authorized decryption nodes. Moreover, this key can be used as static, together with a key-derivation function in order to generate dynamic session keys for encryption.</w:t>
      </w:r>
    </w:p>
    <w:p w14:paraId="19CDDFC0" w14:textId="77777777" w:rsidR="00366B90" w:rsidRPr="00611A27" w:rsidRDefault="00366B90" w:rsidP="00366B90">
      <w:pPr>
        <w:pStyle w:val="Paragrafoelenco"/>
        <w:numPr>
          <w:ilvl w:val="0"/>
          <w:numId w:val="5"/>
        </w:numPr>
        <w:rPr>
          <w:rFonts w:ascii="Times New Roman" w:hAnsi="Times New Roman" w:cs="Times New Roman"/>
          <w:sz w:val="20"/>
          <w:szCs w:val="20"/>
          <w:lang w:val="en-US"/>
          <w:rPrChange w:id="114" w:author="Castagno Mauro" w:date="2018-05-16T14:04:00Z">
            <w:rPr>
              <w:rFonts w:ascii="Times New Roman" w:hAnsi="Times New Roman" w:cs="Times New Roman"/>
              <w:sz w:val="20"/>
              <w:szCs w:val="20"/>
            </w:rPr>
          </w:rPrChange>
        </w:rPr>
      </w:pPr>
      <w:r w:rsidRPr="00611A27">
        <w:rPr>
          <w:rFonts w:ascii="Times New Roman" w:hAnsi="Times New Roman" w:cs="Times New Roman"/>
          <w:sz w:val="20"/>
          <w:szCs w:val="20"/>
          <w:lang w:val="en-US"/>
          <w:rPrChange w:id="115" w:author="Castagno Mauro" w:date="2018-05-16T14:04:00Z">
            <w:rPr>
              <w:rFonts w:ascii="Times New Roman" w:hAnsi="Times New Roman" w:cs="Times New Roman"/>
              <w:sz w:val="20"/>
              <w:szCs w:val="20"/>
            </w:rPr>
          </w:rPrChange>
        </w:rPr>
        <w:t>The integrity protection of modified and re-encrypted IEs should be performed on ciphertexts, in order to enable for the nodes that are not authorized to decrypt/read encrypted IEs to verify the integrity of these IEs.</w:t>
      </w:r>
    </w:p>
    <w:p w14:paraId="0A0D855F" w14:textId="77777777" w:rsidR="00366B90" w:rsidRPr="0074706A" w:rsidRDefault="00366B90" w:rsidP="00366B90">
      <w:pPr>
        <w:pStyle w:val="Titolo4"/>
      </w:pPr>
      <w:r w:rsidRPr="002B2294">
        <w:t>4.3.</w:t>
      </w:r>
      <w:r>
        <w:rPr>
          <w:rFonts w:hint="eastAsia"/>
        </w:rPr>
        <w:t>x</w:t>
      </w:r>
      <w:r>
        <w:t>.5</w:t>
      </w:r>
      <w:r>
        <w:tab/>
        <w:t>Evaluation</w:t>
      </w:r>
    </w:p>
    <w:p w14:paraId="43C23EF7" w14:textId="77777777" w:rsidR="00366B90" w:rsidRPr="00465028" w:rsidRDefault="00366B90" w:rsidP="00366B90">
      <w:pPr>
        <w:rPr>
          <w:rFonts w:ascii="Times New Roman" w:hAnsi="Times New Roman" w:cs="Times New Roman"/>
          <w:sz w:val="20"/>
          <w:szCs w:val="20"/>
        </w:rPr>
      </w:pPr>
      <w:r w:rsidRPr="00465028">
        <w:rPr>
          <w:rFonts w:ascii="Times New Roman" w:hAnsi="Times New Roman" w:cs="Times New Roman"/>
          <w:sz w:val="20"/>
          <w:szCs w:val="20"/>
        </w:rPr>
        <w:t>Main advantages:</w:t>
      </w:r>
    </w:p>
    <w:p w14:paraId="0DF65F14" w14:textId="77777777" w:rsidR="00366B90" w:rsidRPr="00611A27" w:rsidRDefault="00366B90" w:rsidP="00366B90">
      <w:pPr>
        <w:pStyle w:val="Paragrafoelenco"/>
        <w:numPr>
          <w:ilvl w:val="0"/>
          <w:numId w:val="6"/>
        </w:numPr>
        <w:rPr>
          <w:rFonts w:ascii="Times New Roman" w:hAnsi="Times New Roman" w:cs="Times New Roman"/>
          <w:b/>
          <w:sz w:val="20"/>
          <w:szCs w:val="20"/>
          <w:lang w:val="en-US"/>
          <w:rPrChange w:id="116" w:author="Castagno Mauro" w:date="2018-05-16T14:04:00Z">
            <w:rPr>
              <w:rFonts w:ascii="Times New Roman" w:hAnsi="Times New Roman" w:cs="Times New Roman"/>
              <w:b/>
              <w:sz w:val="20"/>
              <w:szCs w:val="20"/>
            </w:rPr>
          </w:rPrChange>
        </w:rPr>
      </w:pPr>
      <w:r w:rsidRPr="00611A27">
        <w:rPr>
          <w:rFonts w:ascii="Times New Roman" w:hAnsi="Times New Roman" w:cs="Times New Roman"/>
          <w:sz w:val="20"/>
          <w:szCs w:val="20"/>
          <w:lang w:val="en-US"/>
          <w:rPrChange w:id="117" w:author="Castagno Mauro" w:date="2018-05-16T14:04:00Z">
            <w:rPr>
              <w:rFonts w:ascii="Times New Roman" w:hAnsi="Times New Roman" w:cs="Times New Roman"/>
              <w:sz w:val="20"/>
              <w:szCs w:val="20"/>
            </w:rPr>
          </w:rPrChange>
        </w:rPr>
        <w:t>The method provides end-to-end integrity protection with non-repudiation and traceability of changes, as well as anti-replay protection. It also provides node authentication if node identity attributes are associated with digital signatures.</w:t>
      </w:r>
    </w:p>
    <w:p w14:paraId="3FAA3179" w14:textId="77777777" w:rsidR="00366B90" w:rsidRPr="00611A27" w:rsidRDefault="00366B90" w:rsidP="00366B90">
      <w:pPr>
        <w:pStyle w:val="Paragrafoelenco"/>
        <w:numPr>
          <w:ilvl w:val="0"/>
          <w:numId w:val="6"/>
        </w:numPr>
        <w:rPr>
          <w:rFonts w:ascii="Times New Roman" w:hAnsi="Times New Roman" w:cs="Times New Roman"/>
          <w:b/>
          <w:sz w:val="20"/>
          <w:szCs w:val="20"/>
          <w:lang w:val="en-US"/>
          <w:rPrChange w:id="118" w:author="Castagno Mauro" w:date="2018-05-16T14:04:00Z">
            <w:rPr>
              <w:rFonts w:ascii="Times New Roman" w:hAnsi="Times New Roman" w:cs="Times New Roman"/>
              <w:b/>
              <w:sz w:val="20"/>
              <w:szCs w:val="20"/>
            </w:rPr>
          </w:rPrChange>
        </w:rPr>
      </w:pPr>
      <w:r w:rsidRPr="00611A27">
        <w:rPr>
          <w:rFonts w:ascii="Times New Roman" w:hAnsi="Times New Roman" w:cs="Times New Roman"/>
          <w:sz w:val="20"/>
          <w:szCs w:val="20"/>
          <w:lang w:val="en-US"/>
          <w:rPrChange w:id="119" w:author="Castagno Mauro" w:date="2018-05-16T14:04:00Z">
            <w:rPr>
              <w:rFonts w:ascii="Times New Roman" w:hAnsi="Times New Roman" w:cs="Times New Roman"/>
              <w:sz w:val="20"/>
              <w:szCs w:val="20"/>
            </w:rPr>
          </w:rPrChange>
        </w:rPr>
        <w:t>This is achieved efficiently by applying a hash-of-hash paradigm, which enables the nodes to transmit the signaling messages after the changes are incorporated, with the (inevitable) overhead due to digital signatures and to only the hash values of the modified IEs. The signatures apply only to signaling messages with modified or added IEs.</w:t>
      </w:r>
    </w:p>
    <w:p w14:paraId="7F38B310" w14:textId="77777777" w:rsidR="00366B90" w:rsidRPr="00611A27" w:rsidRDefault="00366B90" w:rsidP="00366B90">
      <w:pPr>
        <w:pStyle w:val="Paragrafoelenco"/>
        <w:numPr>
          <w:ilvl w:val="0"/>
          <w:numId w:val="6"/>
        </w:numPr>
        <w:rPr>
          <w:rFonts w:ascii="Times New Roman" w:hAnsi="Times New Roman" w:cs="Times New Roman"/>
          <w:b/>
          <w:sz w:val="20"/>
          <w:szCs w:val="20"/>
          <w:lang w:val="en-US"/>
          <w:rPrChange w:id="120" w:author="Castagno Mauro" w:date="2018-05-16T14:04:00Z">
            <w:rPr>
              <w:rFonts w:ascii="Times New Roman" w:hAnsi="Times New Roman" w:cs="Times New Roman"/>
              <w:b/>
              <w:sz w:val="20"/>
              <w:szCs w:val="20"/>
            </w:rPr>
          </w:rPrChange>
        </w:rPr>
      </w:pPr>
      <w:r w:rsidRPr="00611A27">
        <w:rPr>
          <w:rFonts w:ascii="Times New Roman" w:hAnsi="Times New Roman" w:cs="Times New Roman"/>
          <w:sz w:val="20"/>
          <w:szCs w:val="20"/>
          <w:lang w:val="en-US"/>
          <w:rPrChange w:id="121" w:author="Castagno Mauro" w:date="2018-05-16T14:04:00Z">
            <w:rPr>
              <w:rFonts w:ascii="Times New Roman" w:hAnsi="Times New Roman" w:cs="Times New Roman"/>
              <w:sz w:val="20"/>
              <w:szCs w:val="20"/>
            </w:rPr>
          </w:rPrChange>
        </w:rPr>
        <w:t>The method allows for the usage of classical digital signatures, but in that case, the verification of digital signatures requires the usage of different public keys, which need to be all trustworthy.</w:t>
      </w:r>
    </w:p>
    <w:p w14:paraId="3D3A7149" w14:textId="77777777" w:rsidR="00366B90" w:rsidRPr="00611A27" w:rsidRDefault="00366B90" w:rsidP="00366B90">
      <w:pPr>
        <w:pStyle w:val="Paragrafoelenco"/>
        <w:numPr>
          <w:ilvl w:val="0"/>
          <w:numId w:val="6"/>
        </w:numPr>
        <w:rPr>
          <w:rFonts w:ascii="Times New Roman" w:hAnsi="Times New Roman" w:cs="Times New Roman"/>
          <w:b/>
          <w:sz w:val="20"/>
          <w:szCs w:val="20"/>
          <w:lang w:val="en-US"/>
          <w:rPrChange w:id="122" w:author="Castagno Mauro" w:date="2018-05-16T14:04:00Z">
            <w:rPr>
              <w:rFonts w:ascii="Times New Roman" w:hAnsi="Times New Roman" w:cs="Times New Roman"/>
              <w:b/>
              <w:sz w:val="20"/>
              <w:szCs w:val="20"/>
            </w:rPr>
          </w:rPrChange>
        </w:rPr>
      </w:pPr>
      <w:r w:rsidRPr="00611A27">
        <w:rPr>
          <w:rFonts w:ascii="Times New Roman" w:hAnsi="Times New Roman" w:cs="Times New Roman"/>
          <w:sz w:val="20"/>
          <w:szCs w:val="20"/>
          <w:lang w:val="en-US"/>
          <w:rPrChange w:id="123" w:author="Castagno Mauro" w:date="2018-05-16T14:04:00Z">
            <w:rPr>
              <w:rFonts w:ascii="Times New Roman" w:hAnsi="Times New Roman" w:cs="Times New Roman"/>
              <w:sz w:val="20"/>
              <w:szCs w:val="20"/>
            </w:rPr>
          </w:rPrChange>
        </w:rPr>
        <w:t>If ABS is used, then the authorization rights for performing the changes in a signaling message are effectively handled by the write access policies in terms of the node attributes. All digital signatures are verified by using the same public key.</w:t>
      </w:r>
    </w:p>
    <w:p w14:paraId="0618DCC2" w14:textId="77777777" w:rsidR="00366B90" w:rsidRPr="00611A27" w:rsidRDefault="00366B90" w:rsidP="00366B90">
      <w:pPr>
        <w:pStyle w:val="Paragrafoelenco"/>
        <w:numPr>
          <w:ilvl w:val="0"/>
          <w:numId w:val="6"/>
        </w:numPr>
        <w:rPr>
          <w:rFonts w:ascii="Times New Roman" w:hAnsi="Times New Roman" w:cs="Times New Roman"/>
          <w:b/>
          <w:sz w:val="20"/>
          <w:szCs w:val="20"/>
          <w:lang w:val="en-US"/>
          <w:rPrChange w:id="124" w:author="Castagno Mauro" w:date="2018-05-16T14:04:00Z">
            <w:rPr>
              <w:rFonts w:ascii="Times New Roman" w:hAnsi="Times New Roman" w:cs="Times New Roman"/>
              <w:b/>
              <w:sz w:val="20"/>
              <w:szCs w:val="20"/>
            </w:rPr>
          </w:rPrChange>
        </w:rPr>
      </w:pPr>
      <w:r w:rsidRPr="00611A27">
        <w:rPr>
          <w:rFonts w:ascii="Times New Roman" w:hAnsi="Times New Roman" w:cs="Times New Roman"/>
          <w:sz w:val="20"/>
          <w:szCs w:val="20"/>
          <w:lang w:val="en-US"/>
          <w:rPrChange w:id="125" w:author="Castagno Mauro" w:date="2018-05-16T14:04:00Z">
            <w:rPr>
              <w:rFonts w:ascii="Times New Roman" w:hAnsi="Times New Roman" w:cs="Times New Roman"/>
              <w:sz w:val="20"/>
              <w:szCs w:val="20"/>
            </w:rPr>
          </w:rPrChange>
        </w:rPr>
        <w:t>If ABE is used, then the authorization rights for reading the IEs in a signaling message are effectively handled by the read access policies in terms of the node attributes. All encryptions are performed by using the same public key.</w:t>
      </w:r>
    </w:p>
    <w:p w14:paraId="02D9ACC9" w14:textId="77777777" w:rsidR="00366B90" w:rsidRPr="00611A27" w:rsidRDefault="00366B90" w:rsidP="00366B90">
      <w:pPr>
        <w:pStyle w:val="Paragrafoelenco"/>
        <w:numPr>
          <w:ilvl w:val="0"/>
          <w:numId w:val="6"/>
        </w:numPr>
        <w:rPr>
          <w:rFonts w:ascii="Times New Roman" w:hAnsi="Times New Roman" w:cs="Times New Roman"/>
          <w:b/>
          <w:sz w:val="20"/>
          <w:szCs w:val="20"/>
          <w:lang w:val="en-US"/>
          <w:rPrChange w:id="126" w:author="Castagno Mauro" w:date="2018-05-16T14:04:00Z">
            <w:rPr>
              <w:rFonts w:ascii="Times New Roman" w:hAnsi="Times New Roman" w:cs="Times New Roman"/>
              <w:b/>
              <w:sz w:val="20"/>
              <w:szCs w:val="20"/>
            </w:rPr>
          </w:rPrChange>
        </w:rPr>
      </w:pPr>
      <w:r w:rsidRPr="00611A27">
        <w:rPr>
          <w:rFonts w:ascii="Times New Roman" w:hAnsi="Times New Roman" w:cs="Times New Roman"/>
          <w:sz w:val="20"/>
          <w:szCs w:val="20"/>
          <w:lang w:val="en-US"/>
          <w:rPrChange w:id="127" w:author="Castagno Mauro" w:date="2018-05-16T14:04:00Z">
            <w:rPr>
              <w:rFonts w:ascii="Times New Roman" w:hAnsi="Times New Roman" w:cs="Times New Roman"/>
              <w:sz w:val="20"/>
              <w:szCs w:val="20"/>
            </w:rPr>
          </w:rPrChange>
        </w:rPr>
        <w:t>Classical encryption methods generally require impractical key management.</w:t>
      </w:r>
    </w:p>
    <w:p w14:paraId="73C6583C" w14:textId="77777777" w:rsidR="00366B90" w:rsidRPr="00611A27" w:rsidRDefault="00366B90" w:rsidP="00366B90">
      <w:pPr>
        <w:pStyle w:val="Paragrafoelenco"/>
        <w:numPr>
          <w:ilvl w:val="0"/>
          <w:numId w:val="6"/>
        </w:numPr>
        <w:rPr>
          <w:rFonts w:ascii="Times New Roman" w:hAnsi="Times New Roman" w:cs="Times New Roman"/>
          <w:b/>
          <w:sz w:val="20"/>
          <w:szCs w:val="20"/>
          <w:lang w:val="en-US"/>
          <w:rPrChange w:id="128" w:author="Castagno Mauro" w:date="2018-05-16T14:04:00Z">
            <w:rPr>
              <w:rFonts w:ascii="Times New Roman" w:hAnsi="Times New Roman" w:cs="Times New Roman"/>
              <w:b/>
              <w:sz w:val="20"/>
              <w:szCs w:val="20"/>
            </w:rPr>
          </w:rPrChange>
        </w:rPr>
      </w:pPr>
      <w:r w:rsidRPr="00611A27">
        <w:rPr>
          <w:rFonts w:ascii="Times New Roman" w:hAnsi="Times New Roman" w:cs="Times New Roman"/>
          <w:sz w:val="20"/>
          <w:szCs w:val="20"/>
          <w:lang w:val="en-US"/>
          <w:rPrChange w:id="129" w:author="Castagno Mauro" w:date="2018-05-16T14:04:00Z">
            <w:rPr>
              <w:rFonts w:ascii="Times New Roman" w:hAnsi="Times New Roman" w:cs="Times New Roman"/>
              <w:sz w:val="20"/>
              <w:szCs w:val="20"/>
            </w:rPr>
          </w:rPrChange>
        </w:rPr>
        <w:t>ABE, ABS and ABES can be efficiently implemented by using elliptic-curve cryptosystems [ref4, ref3].</w:t>
      </w:r>
    </w:p>
    <w:p w14:paraId="1B33DF00" w14:textId="77777777" w:rsidR="00366B90" w:rsidRPr="00611A27" w:rsidRDefault="00366B90" w:rsidP="00366B90">
      <w:pPr>
        <w:pStyle w:val="Paragrafoelenco"/>
        <w:numPr>
          <w:ilvl w:val="0"/>
          <w:numId w:val="6"/>
        </w:numPr>
        <w:rPr>
          <w:rFonts w:ascii="Times New Roman" w:hAnsi="Times New Roman" w:cs="Times New Roman"/>
          <w:b/>
          <w:sz w:val="20"/>
          <w:szCs w:val="20"/>
          <w:lang w:val="en-US"/>
          <w:rPrChange w:id="130" w:author="Castagno Mauro" w:date="2018-05-16T14:04:00Z">
            <w:rPr>
              <w:rFonts w:ascii="Times New Roman" w:hAnsi="Times New Roman" w:cs="Times New Roman"/>
              <w:b/>
              <w:sz w:val="20"/>
              <w:szCs w:val="20"/>
            </w:rPr>
          </w:rPrChange>
        </w:rPr>
      </w:pPr>
      <w:r w:rsidRPr="00611A27">
        <w:rPr>
          <w:rFonts w:ascii="Times New Roman" w:hAnsi="Times New Roman" w:cs="Times New Roman"/>
          <w:sz w:val="20"/>
          <w:szCs w:val="20"/>
          <w:lang w:val="en-US"/>
          <w:rPrChange w:id="131" w:author="Castagno Mauro" w:date="2018-05-16T14:04:00Z">
            <w:rPr>
              <w:rFonts w:ascii="Times New Roman" w:hAnsi="Times New Roman" w:cs="Times New Roman"/>
              <w:sz w:val="20"/>
              <w:szCs w:val="20"/>
            </w:rPr>
          </w:rPrChange>
        </w:rPr>
        <w:t>In ABS and ABE, the signatures and encryptions are randomized, respectively, which is useful for unlinkability, if privacy is desired.</w:t>
      </w:r>
    </w:p>
    <w:p w14:paraId="2FFECE74" w14:textId="77777777" w:rsidR="00366B90" w:rsidRPr="00611A27" w:rsidRDefault="00366B90" w:rsidP="00366B90">
      <w:pPr>
        <w:pStyle w:val="Paragrafoelenco"/>
        <w:numPr>
          <w:ilvl w:val="0"/>
          <w:numId w:val="6"/>
        </w:numPr>
        <w:rPr>
          <w:rFonts w:ascii="Times New Roman" w:hAnsi="Times New Roman" w:cs="Times New Roman"/>
          <w:b/>
          <w:sz w:val="20"/>
          <w:szCs w:val="20"/>
          <w:lang w:val="en-US"/>
          <w:rPrChange w:id="132" w:author="Castagno Mauro" w:date="2018-05-16T14:04:00Z">
            <w:rPr>
              <w:rFonts w:ascii="Times New Roman" w:hAnsi="Times New Roman" w:cs="Times New Roman"/>
              <w:b/>
              <w:sz w:val="20"/>
              <w:szCs w:val="20"/>
            </w:rPr>
          </w:rPrChange>
        </w:rPr>
      </w:pPr>
      <w:r w:rsidRPr="00611A27">
        <w:rPr>
          <w:rFonts w:ascii="Times New Roman" w:hAnsi="Times New Roman" w:cs="Times New Roman"/>
          <w:sz w:val="20"/>
          <w:szCs w:val="20"/>
          <w:lang w:val="en-US"/>
          <w:rPrChange w:id="133" w:author="Castagno Mauro" w:date="2018-05-16T14:04:00Z">
            <w:rPr>
              <w:rFonts w:ascii="Times New Roman" w:hAnsi="Times New Roman" w:cs="Times New Roman"/>
              <w:sz w:val="20"/>
              <w:szCs w:val="20"/>
            </w:rPr>
          </w:rPrChange>
        </w:rPr>
        <w:t>If ABS and ABE are used, then the (public and private) key management for handling the access policies is resolved efficiently by using a trustworthy key-management server (KMS) or servers. This way a classic PKI, further complicated by the access policies, is avoided. The key revocation can be handled by including the expiry times in the node attributes and by periodic key refreshing.</w:t>
      </w:r>
    </w:p>
    <w:p w14:paraId="709441AC" w14:textId="77777777" w:rsidR="00366B90" w:rsidRPr="00611A27" w:rsidRDefault="00366B90" w:rsidP="00366B90">
      <w:pPr>
        <w:pStyle w:val="Paragrafoelenco"/>
        <w:rPr>
          <w:rFonts w:ascii="Times New Roman" w:hAnsi="Times New Roman" w:cs="Times New Roman"/>
          <w:b/>
          <w:sz w:val="20"/>
          <w:szCs w:val="20"/>
          <w:lang w:val="en-US"/>
          <w:rPrChange w:id="134" w:author="Castagno Mauro" w:date="2018-05-16T14:04:00Z">
            <w:rPr>
              <w:rFonts w:ascii="Times New Roman" w:hAnsi="Times New Roman" w:cs="Times New Roman"/>
              <w:b/>
              <w:sz w:val="20"/>
              <w:szCs w:val="20"/>
            </w:rPr>
          </w:rPrChange>
        </w:rPr>
      </w:pPr>
    </w:p>
    <w:p w14:paraId="2FCF9F4A" w14:textId="45622C3A" w:rsidR="00C22C69" w:rsidRPr="00611A27" w:rsidRDefault="00C22C69" w:rsidP="005A55F3">
      <w:pPr>
        <w:pStyle w:val="Paragrafoelenco"/>
        <w:ind w:left="1428" w:firstLine="696"/>
        <w:rPr>
          <w:b/>
          <w:color w:val="0070C0"/>
          <w:sz w:val="40"/>
          <w:szCs w:val="40"/>
          <w:lang w:val="en-US"/>
          <w:rPrChange w:id="135" w:author="Castagno Mauro" w:date="2018-05-16T14:04:00Z">
            <w:rPr>
              <w:b/>
              <w:color w:val="0070C0"/>
              <w:sz w:val="40"/>
              <w:szCs w:val="40"/>
            </w:rPr>
          </w:rPrChange>
        </w:rPr>
      </w:pPr>
      <w:r w:rsidRPr="00611A27">
        <w:rPr>
          <w:b/>
          <w:color w:val="0070C0"/>
          <w:sz w:val="40"/>
          <w:szCs w:val="40"/>
          <w:lang w:val="en-US"/>
          <w:rPrChange w:id="136" w:author="Castagno Mauro" w:date="2018-05-16T14:04:00Z">
            <w:rPr>
              <w:b/>
              <w:color w:val="0070C0"/>
              <w:sz w:val="40"/>
              <w:szCs w:val="40"/>
            </w:rPr>
          </w:rPrChange>
        </w:rPr>
        <w:t>***** End of change</w:t>
      </w:r>
      <w:r w:rsidR="005A55F3" w:rsidRPr="00611A27">
        <w:rPr>
          <w:b/>
          <w:color w:val="0070C0"/>
          <w:sz w:val="40"/>
          <w:szCs w:val="40"/>
          <w:lang w:val="en-US"/>
          <w:rPrChange w:id="137" w:author="Castagno Mauro" w:date="2018-05-16T14:04:00Z">
            <w:rPr>
              <w:b/>
              <w:color w:val="0070C0"/>
              <w:sz w:val="40"/>
              <w:szCs w:val="40"/>
            </w:rPr>
          </w:rPrChange>
        </w:rPr>
        <w:t xml:space="preserve"> 1</w:t>
      </w:r>
      <w:r w:rsidRPr="00611A27">
        <w:rPr>
          <w:b/>
          <w:color w:val="0070C0"/>
          <w:sz w:val="40"/>
          <w:szCs w:val="40"/>
          <w:lang w:val="en-US"/>
          <w:rPrChange w:id="138" w:author="Castagno Mauro" w:date="2018-05-16T14:04:00Z">
            <w:rPr>
              <w:b/>
              <w:color w:val="0070C0"/>
              <w:sz w:val="40"/>
              <w:szCs w:val="40"/>
            </w:rPr>
          </w:rPrChange>
        </w:rPr>
        <w:t xml:space="preserve"> *****</w:t>
      </w:r>
    </w:p>
    <w:p w14:paraId="6BCD78CC" w14:textId="77777777" w:rsidR="005A55F3" w:rsidRPr="00611A27" w:rsidRDefault="005A55F3" w:rsidP="005A55F3">
      <w:pPr>
        <w:pStyle w:val="Paragrafoelenco"/>
        <w:rPr>
          <w:b/>
          <w:color w:val="0070C0"/>
          <w:sz w:val="40"/>
          <w:szCs w:val="40"/>
          <w:lang w:val="en-US"/>
          <w:rPrChange w:id="139" w:author="Castagno Mauro" w:date="2018-05-16T14:04:00Z">
            <w:rPr>
              <w:b/>
              <w:color w:val="0070C0"/>
              <w:sz w:val="40"/>
              <w:szCs w:val="40"/>
            </w:rPr>
          </w:rPrChange>
        </w:rPr>
      </w:pPr>
    </w:p>
    <w:p w14:paraId="2660AB49" w14:textId="77777777" w:rsidR="005A55F3" w:rsidRPr="00611A27" w:rsidRDefault="005A55F3" w:rsidP="005A55F3">
      <w:pPr>
        <w:rPr>
          <w:lang w:val="en-US"/>
          <w:rPrChange w:id="140" w:author="Castagno Mauro" w:date="2018-05-16T14:04:00Z">
            <w:rPr/>
          </w:rPrChange>
        </w:rPr>
      </w:pPr>
      <w:r w:rsidRPr="00611A27">
        <w:rPr>
          <w:b/>
          <w:color w:val="0070C0"/>
          <w:sz w:val="40"/>
          <w:szCs w:val="40"/>
          <w:lang w:val="en-US"/>
          <w:rPrChange w:id="141" w:author="Castagno Mauro" w:date="2018-05-16T14:04:00Z">
            <w:rPr>
              <w:b/>
              <w:color w:val="0070C0"/>
              <w:sz w:val="40"/>
              <w:szCs w:val="40"/>
            </w:rPr>
          </w:rPrChange>
        </w:rPr>
        <w:tab/>
      </w:r>
      <w:r w:rsidRPr="00611A27">
        <w:rPr>
          <w:b/>
          <w:color w:val="0070C0"/>
          <w:sz w:val="40"/>
          <w:szCs w:val="40"/>
          <w:lang w:val="en-US"/>
          <w:rPrChange w:id="142" w:author="Castagno Mauro" w:date="2018-05-16T14:04:00Z">
            <w:rPr>
              <w:b/>
              <w:color w:val="0070C0"/>
              <w:sz w:val="40"/>
              <w:szCs w:val="40"/>
            </w:rPr>
          </w:rPrChange>
        </w:rPr>
        <w:tab/>
      </w:r>
    </w:p>
    <w:p w14:paraId="6597E7C8" w14:textId="367AE43C" w:rsidR="005A55F3" w:rsidRPr="00611A27" w:rsidRDefault="005A55F3" w:rsidP="005A55F3">
      <w:pPr>
        <w:jc w:val="center"/>
        <w:rPr>
          <w:b/>
          <w:color w:val="0070C0"/>
          <w:sz w:val="40"/>
          <w:szCs w:val="40"/>
          <w:lang w:val="en-US"/>
          <w:rPrChange w:id="143" w:author="Castagno Mauro" w:date="2018-05-16T14:04:00Z">
            <w:rPr>
              <w:b/>
              <w:color w:val="0070C0"/>
              <w:sz w:val="40"/>
              <w:szCs w:val="40"/>
            </w:rPr>
          </w:rPrChange>
        </w:rPr>
      </w:pPr>
      <w:r w:rsidRPr="00611A27">
        <w:rPr>
          <w:b/>
          <w:color w:val="0070C0"/>
          <w:sz w:val="40"/>
          <w:szCs w:val="40"/>
          <w:lang w:val="en-US"/>
          <w:rPrChange w:id="144" w:author="Castagno Mauro" w:date="2018-05-16T14:04:00Z">
            <w:rPr>
              <w:b/>
              <w:color w:val="0070C0"/>
              <w:sz w:val="40"/>
              <w:szCs w:val="40"/>
            </w:rPr>
          </w:rPrChange>
        </w:rPr>
        <w:lastRenderedPageBreak/>
        <w:t>***** Start of change 2 *****</w:t>
      </w:r>
    </w:p>
    <w:p w14:paraId="704E66C6" w14:textId="77777777" w:rsidR="005A55F3" w:rsidRPr="00611A27" w:rsidRDefault="005A55F3" w:rsidP="005A55F3">
      <w:pPr>
        <w:pStyle w:val="Titolo1"/>
        <w:rPr>
          <w:lang w:val="en-US"/>
          <w:rPrChange w:id="145" w:author="Castagno Mauro" w:date="2018-05-16T14:04:00Z">
            <w:rPr/>
          </w:rPrChange>
        </w:rPr>
      </w:pPr>
      <w:r w:rsidRPr="00611A27">
        <w:rPr>
          <w:lang w:val="en-US"/>
          <w:rPrChange w:id="146" w:author="Castagno Mauro" w:date="2018-05-16T14:04:00Z">
            <w:rPr/>
          </w:rPrChange>
        </w:rPr>
        <w:t>2</w:t>
      </w:r>
      <w:r w:rsidRPr="00611A27">
        <w:rPr>
          <w:lang w:val="en-US"/>
          <w:rPrChange w:id="147" w:author="Castagno Mauro" w:date="2018-05-16T14:04:00Z">
            <w:rPr/>
          </w:rPrChange>
        </w:rPr>
        <w:tab/>
        <w:t>References</w:t>
      </w:r>
    </w:p>
    <w:p w14:paraId="0AC9B950" w14:textId="77777777" w:rsidR="005A55F3" w:rsidRDefault="005A55F3" w:rsidP="005A55F3">
      <w:pPr>
        <w:pStyle w:val="Reference"/>
        <w:rPr>
          <w:color w:val="000000"/>
        </w:rPr>
      </w:pPr>
      <w:r>
        <w:rPr>
          <w:color w:val="000000"/>
        </w:rPr>
        <w:t>[1]</w:t>
      </w:r>
      <w:r>
        <w:rPr>
          <w:color w:val="000000"/>
        </w:rPr>
        <w:tab/>
        <w:t>3GPP TS 33.501 Security Architecture and Procedures for 5G System</w:t>
      </w:r>
    </w:p>
    <w:p w14:paraId="77D6DD71" w14:textId="77777777" w:rsidR="005A55F3" w:rsidRDefault="005A55F3" w:rsidP="005A55F3">
      <w:pPr>
        <w:pStyle w:val="Reference"/>
        <w:rPr>
          <w:color w:val="000000"/>
        </w:rPr>
      </w:pPr>
      <w:r>
        <w:rPr>
          <w:color w:val="000000"/>
        </w:rPr>
        <w:t>[2]</w:t>
      </w:r>
      <w:r>
        <w:rPr>
          <w:color w:val="000000"/>
        </w:rPr>
        <w:tab/>
        <w:t>S3-172533, Security Considerations for Service Based Architecture in 5G</w:t>
      </w:r>
    </w:p>
    <w:p w14:paraId="08FA3EC7" w14:textId="77777777" w:rsidR="005A55F3" w:rsidRDefault="005A55F3" w:rsidP="005A55F3">
      <w:pPr>
        <w:pStyle w:val="Reference"/>
        <w:rPr>
          <w:color w:val="000000"/>
        </w:rPr>
      </w:pPr>
      <w:r>
        <w:rPr>
          <w:color w:val="000000"/>
        </w:rPr>
        <w:t>[3]</w:t>
      </w:r>
      <w:r>
        <w:rPr>
          <w:color w:val="000000"/>
        </w:rPr>
        <w:tab/>
        <w:t>S3-172539, Authorization of NF service access</w:t>
      </w:r>
    </w:p>
    <w:p w14:paraId="0346FC30" w14:textId="77777777" w:rsidR="005A55F3" w:rsidRDefault="005A55F3" w:rsidP="005A55F3">
      <w:pPr>
        <w:pStyle w:val="Reference"/>
        <w:rPr>
          <w:color w:val="000000"/>
        </w:rPr>
      </w:pPr>
      <w:r>
        <w:rPr>
          <w:color w:val="000000"/>
        </w:rPr>
        <w:t>[4]</w:t>
      </w:r>
      <w:r>
        <w:rPr>
          <w:color w:val="000000"/>
        </w:rPr>
        <w:tab/>
      </w:r>
      <w:r w:rsidRPr="00417CAE">
        <w:t>C4-174343</w:t>
      </w:r>
      <w:r>
        <w:t xml:space="preserve"> LS on Conclusion on Service Based Architecture Protocol Selection</w:t>
      </w:r>
      <w:r>
        <w:rPr>
          <w:color w:val="000000"/>
        </w:rPr>
        <w:t xml:space="preserve"> </w:t>
      </w:r>
    </w:p>
    <w:p w14:paraId="55457123" w14:textId="77777777" w:rsidR="005A55F3" w:rsidRDefault="005A55F3" w:rsidP="005A55F3">
      <w:pPr>
        <w:pStyle w:val="Reference"/>
      </w:pPr>
      <w:r>
        <w:rPr>
          <w:color w:val="000000"/>
        </w:rPr>
        <w:t>[5]</w:t>
      </w:r>
      <w:r>
        <w:rPr>
          <w:color w:val="000000"/>
        </w:rPr>
        <w:tab/>
      </w:r>
      <w:r>
        <w:t>3GPP TS 23.502 v1.1.0 Procedures for the 5G System</w:t>
      </w:r>
    </w:p>
    <w:p w14:paraId="6412324B" w14:textId="77777777" w:rsidR="005A55F3" w:rsidRPr="00580E91" w:rsidRDefault="005A55F3" w:rsidP="005A55F3">
      <w:pPr>
        <w:pStyle w:val="Reference"/>
        <w:rPr>
          <w:color w:val="000000"/>
        </w:rPr>
      </w:pPr>
      <w:r>
        <w:rPr>
          <w:color w:val="000000"/>
        </w:rPr>
        <w:t>[6</w:t>
      </w:r>
      <w:r w:rsidRPr="00580E91">
        <w:rPr>
          <w:color w:val="000000"/>
        </w:rPr>
        <w:t>]</w:t>
      </w:r>
      <w:r w:rsidRPr="00580E91">
        <w:rPr>
          <w:color w:val="000000"/>
        </w:rPr>
        <w:tab/>
      </w:r>
      <w:r>
        <w:rPr>
          <w:rFonts w:hint="eastAsia"/>
          <w:color w:val="000000"/>
        </w:rPr>
        <w:t>S3-17</w:t>
      </w:r>
      <w:r>
        <w:rPr>
          <w:color w:val="000000"/>
        </w:rPr>
        <w:t>3153</w:t>
      </w:r>
      <w:r w:rsidRPr="00580E91">
        <w:rPr>
          <w:rFonts w:hint="eastAsia"/>
          <w:color w:val="000000"/>
        </w:rPr>
        <w:t xml:space="preserve"> </w:t>
      </w:r>
      <w:r w:rsidRPr="00394814">
        <w:rPr>
          <w:color w:val="000000"/>
        </w:rPr>
        <w:t>Adding KI of Service authorization to living doc</w:t>
      </w:r>
    </w:p>
    <w:p w14:paraId="29204B47" w14:textId="77777777" w:rsidR="005A55F3" w:rsidRDefault="005A55F3" w:rsidP="005A55F3">
      <w:pPr>
        <w:pStyle w:val="Reference"/>
        <w:rPr>
          <w:color w:val="000000"/>
        </w:rPr>
      </w:pPr>
      <w:r>
        <w:rPr>
          <w:color w:val="000000"/>
        </w:rPr>
        <w:t>[7</w:t>
      </w:r>
      <w:r w:rsidRPr="00580E91">
        <w:rPr>
          <w:color w:val="000000"/>
        </w:rPr>
        <w:t>]</w:t>
      </w:r>
      <w:r w:rsidRPr="00580E91">
        <w:rPr>
          <w:color w:val="000000"/>
        </w:rPr>
        <w:tab/>
      </w:r>
      <w:r>
        <w:rPr>
          <w:rFonts w:hint="eastAsia"/>
          <w:color w:val="000000"/>
        </w:rPr>
        <w:t>S3-173486</w:t>
      </w:r>
      <w:r w:rsidRPr="00580E91">
        <w:rPr>
          <w:rFonts w:hint="eastAsia"/>
          <w:color w:val="000000"/>
        </w:rPr>
        <w:t xml:space="preserve"> </w:t>
      </w:r>
      <w:r w:rsidRPr="00394814">
        <w:rPr>
          <w:color w:val="000000"/>
        </w:rPr>
        <w:t>Security for Service</w:t>
      </w:r>
      <w:r>
        <w:rPr>
          <w:color w:val="000000"/>
        </w:rPr>
        <w:t xml:space="preserve"> Based Interconnect interfaces</w:t>
      </w:r>
    </w:p>
    <w:p w14:paraId="56F4A913" w14:textId="77777777" w:rsidR="005A55F3" w:rsidRDefault="005A55F3" w:rsidP="005A55F3">
      <w:pPr>
        <w:pStyle w:val="Reference"/>
        <w:rPr>
          <w:color w:val="000000"/>
        </w:rPr>
      </w:pPr>
      <w:r>
        <w:rPr>
          <w:color w:val="000000"/>
        </w:rPr>
        <w:t>[8]</w:t>
      </w:r>
      <w:r>
        <w:rPr>
          <w:color w:val="000000"/>
        </w:rPr>
        <w:tab/>
        <w:t xml:space="preserve">S3-173490 </w:t>
      </w:r>
      <w:r w:rsidRPr="00394814">
        <w:rPr>
          <w:color w:val="000000"/>
        </w:rPr>
        <w:t>Application layer security based on JOSE framework</w:t>
      </w:r>
    </w:p>
    <w:p w14:paraId="03072648" w14:textId="77777777" w:rsidR="005A55F3" w:rsidRDefault="005A55F3" w:rsidP="005A55F3">
      <w:pPr>
        <w:pStyle w:val="Reference"/>
      </w:pPr>
      <w:r>
        <w:rPr>
          <w:rFonts w:hint="eastAsia"/>
          <w:color w:val="000000"/>
        </w:rPr>
        <w:t>[9]</w:t>
      </w:r>
      <w:r>
        <w:rPr>
          <w:rFonts w:hint="eastAsia"/>
          <w:color w:val="000000"/>
        </w:rPr>
        <w:tab/>
      </w:r>
      <w:r>
        <w:t>3GPP TS 23.501 v1.5</w:t>
      </w:r>
      <w:r w:rsidRPr="00B51D69">
        <w:t>.0 Procedures for the 5G System</w:t>
      </w:r>
    </w:p>
    <w:p w14:paraId="44544C9B" w14:textId="77777777" w:rsidR="005A55F3" w:rsidRDefault="005A55F3" w:rsidP="005A55F3">
      <w:pPr>
        <w:pStyle w:val="Reference"/>
      </w:pPr>
      <w:r>
        <w:t>[10]</w:t>
      </w:r>
      <w:r>
        <w:tab/>
        <w:t xml:space="preserve">JSON Object Signing and Encryption - </w:t>
      </w:r>
      <w:hyperlink r:id="rId8" w:history="1">
        <w:r w:rsidRPr="00887EB0">
          <w:rPr>
            <w:rStyle w:val="Collegamentoipertestuale"/>
          </w:rPr>
          <w:t>https://datatracker.ietf.org/wg/jose/charter/</w:t>
        </w:r>
      </w:hyperlink>
    </w:p>
    <w:p w14:paraId="710BB5D8" w14:textId="77777777" w:rsidR="005A55F3" w:rsidRDefault="005A55F3" w:rsidP="005A55F3">
      <w:pPr>
        <w:pStyle w:val="Reference"/>
      </w:pPr>
      <w:r>
        <w:t>[11]</w:t>
      </w:r>
      <w:r>
        <w:tab/>
        <w:t xml:space="preserve">JSON Web Signature - </w:t>
      </w:r>
      <w:hyperlink r:id="rId9" w:history="1">
        <w:r w:rsidRPr="00893D21">
          <w:rPr>
            <w:rStyle w:val="Collegamentoipertestuale"/>
          </w:rPr>
          <w:t>https://tools.ietf.org/html/rfc7515</w:t>
        </w:r>
      </w:hyperlink>
    </w:p>
    <w:p w14:paraId="694C00A6" w14:textId="77777777" w:rsidR="005A55F3" w:rsidRDefault="005A55F3" w:rsidP="005A55F3">
      <w:pPr>
        <w:pStyle w:val="Reference"/>
      </w:pPr>
      <w:r>
        <w:t>[12]</w:t>
      </w:r>
      <w:r>
        <w:tab/>
        <w:t xml:space="preserve">JSON Web Encryption - </w:t>
      </w:r>
      <w:hyperlink r:id="rId10" w:history="1">
        <w:r w:rsidRPr="00893D21">
          <w:rPr>
            <w:rStyle w:val="Collegamentoipertestuale"/>
          </w:rPr>
          <w:t>https://tools.ietf.org/html/rfc7516</w:t>
        </w:r>
      </w:hyperlink>
    </w:p>
    <w:p w14:paraId="23C1D0C6" w14:textId="77777777" w:rsidR="005A55F3" w:rsidRPr="00996F28" w:rsidRDefault="005A55F3" w:rsidP="005A55F3">
      <w:pPr>
        <w:pStyle w:val="Reference"/>
        <w:rPr>
          <w:lang w:val="de-DE"/>
        </w:rPr>
      </w:pPr>
      <w:r w:rsidRPr="00DF11D0">
        <w:rPr>
          <w:lang w:val="de-DE"/>
        </w:rPr>
        <w:t>[13]</w:t>
      </w:r>
      <w:r w:rsidRPr="00DF11D0">
        <w:rPr>
          <w:lang w:val="de-DE"/>
        </w:rPr>
        <w:tab/>
        <w:t xml:space="preserve">JSON Web Algorithms - </w:t>
      </w:r>
      <w:hyperlink r:id="rId11" w:history="1">
        <w:r w:rsidRPr="00DF11D0">
          <w:rPr>
            <w:rStyle w:val="Collegamentoipertestuale"/>
            <w:lang w:val="de-DE"/>
          </w:rPr>
          <w:t>https://tools.ietf.org/html/rfc7518</w:t>
        </w:r>
      </w:hyperlink>
    </w:p>
    <w:p w14:paraId="5D73080E" w14:textId="77777777" w:rsidR="005A55F3" w:rsidRDefault="005A55F3" w:rsidP="005A55F3">
      <w:pPr>
        <w:pStyle w:val="Reference"/>
        <w:rPr>
          <w:color w:val="000000"/>
        </w:rPr>
      </w:pPr>
      <w:r>
        <w:rPr>
          <w:rFonts w:hint="eastAsia"/>
          <w:color w:val="000000"/>
        </w:rPr>
        <w:t>[14]</w:t>
      </w:r>
      <w:r>
        <w:rPr>
          <w:rFonts w:hint="eastAsia"/>
          <w:color w:val="000000"/>
        </w:rPr>
        <w:tab/>
        <w:t xml:space="preserve">S3-180353 </w:t>
      </w:r>
      <w:r w:rsidRPr="009B4DC3">
        <w:rPr>
          <w:color w:val="000000"/>
        </w:rPr>
        <w:t>SBA: Prioritization for Phase 1</w:t>
      </w:r>
    </w:p>
    <w:p w14:paraId="2108EFE8" w14:textId="77777777" w:rsidR="005A55F3" w:rsidRDefault="005A55F3" w:rsidP="005A55F3">
      <w:pPr>
        <w:pStyle w:val="Reference"/>
        <w:rPr>
          <w:color w:val="000000"/>
        </w:rPr>
      </w:pPr>
      <w:r>
        <w:rPr>
          <w:rFonts w:hint="eastAsia"/>
          <w:color w:val="000000"/>
        </w:rPr>
        <w:t>[15]</w:t>
      </w:r>
      <w:r>
        <w:rPr>
          <w:rFonts w:hint="eastAsia"/>
          <w:color w:val="000000"/>
        </w:rPr>
        <w:tab/>
        <w:t xml:space="preserve">S3-180354 </w:t>
      </w:r>
      <w:r w:rsidRPr="009B4DC3">
        <w:rPr>
          <w:color w:val="000000"/>
        </w:rPr>
        <w:t>SBA: Resolve EN on Information Elements that require protection</w:t>
      </w:r>
    </w:p>
    <w:p w14:paraId="6EE8638E" w14:textId="77777777" w:rsidR="005A55F3" w:rsidRDefault="005A55F3" w:rsidP="005A55F3">
      <w:pPr>
        <w:pStyle w:val="Reference"/>
        <w:rPr>
          <w:color w:val="000000"/>
        </w:rPr>
      </w:pPr>
      <w:r>
        <w:rPr>
          <w:rFonts w:hint="eastAsia"/>
          <w:color w:val="000000"/>
        </w:rPr>
        <w:t>[16]</w:t>
      </w:r>
      <w:r>
        <w:rPr>
          <w:rFonts w:hint="eastAsia"/>
          <w:color w:val="000000"/>
        </w:rPr>
        <w:tab/>
        <w:t xml:space="preserve">S3-180356 </w:t>
      </w:r>
      <w:r w:rsidRPr="009B4DC3">
        <w:rPr>
          <w:color w:val="000000"/>
        </w:rPr>
        <w:t>SBA: Resolve EN on use of JOSE with multiple HTTP Sessions between two NFs.</w:t>
      </w:r>
    </w:p>
    <w:p w14:paraId="64403B57" w14:textId="77777777" w:rsidR="005A55F3" w:rsidRDefault="005A55F3" w:rsidP="005A55F3">
      <w:pPr>
        <w:pStyle w:val="Reference"/>
        <w:rPr>
          <w:color w:val="000000"/>
        </w:rPr>
      </w:pPr>
      <w:r>
        <w:rPr>
          <w:rFonts w:hint="eastAsia"/>
          <w:color w:val="000000"/>
        </w:rPr>
        <w:t>[17]</w:t>
      </w:r>
      <w:r>
        <w:rPr>
          <w:rFonts w:hint="eastAsia"/>
          <w:color w:val="000000"/>
        </w:rPr>
        <w:tab/>
        <w:t xml:space="preserve">S3-180358 </w:t>
      </w:r>
      <w:r w:rsidRPr="009B4DC3">
        <w:rPr>
          <w:color w:val="000000"/>
        </w:rPr>
        <w:t>NF Service Register Request Procedure</w:t>
      </w:r>
    </w:p>
    <w:p w14:paraId="0F316315" w14:textId="77777777" w:rsidR="005A55F3" w:rsidRDefault="005A55F3" w:rsidP="005A55F3">
      <w:pPr>
        <w:pStyle w:val="Reference"/>
        <w:rPr>
          <w:color w:val="000000"/>
        </w:rPr>
      </w:pPr>
      <w:r>
        <w:rPr>
          <w:rFonts w:hint="eastAsia"/>
          <w:color w:val="000000"/>
        </w:rPr>
        <w:t>[18]</w:t>
      </w:r>
      <w:r>
        <w:rPr>
          <w:rFonts w:hint="eastAsia"/>
          <w:color w:val="000000"/>
        </w:rPr>
        <w:tab/>
        <w:t xml:space="preserve">S3-180155 </w:t>
      </w:r>
      <w:r w:rsidRPr="009B4DC3">
        <w:rPr>
          <w:color w:val="000000"/>
        </w:rPr>
        <w:t>Authorization of NF service access</w:t>
      </w:r>
    </w:p>
    <w:p w14:paraId="74B2D45F" w14:textId="77777777" w:rsidR="005A55F3" w:rsidRDefault="005A55F3" w:rsidP="005A55F3">
      <w:pPr>
        <w:pStyle w:val="Reference"/>
        <w:rPr>
          <w:color w:val="000000"/>
        </w:rPr>
      </w:pPr>
      <w:r>
        <w:rPr>
          <w:rFonts w:hint="eastAsia"/>
          <w:color w:val="000000"/>
        </w:rPr>
        <w:t>[19]</w:t>
      </w:r>
      <w:r>
        <w:rPr>
          <w:rFonts w:hint="eastAsia"/>
          <w:color w:val="000000"/>
        </w:rPr>
        <w:tab/>
        <w:t xml:space="preserve">S3-180177 </w:t>
      </w:r>
      <w:r w:rsidRPr="009B4DC3">
        <w:rPr>
          <w:color w:val="000000"/>
        </w:rPr>
        <w:t>Merge two procedures of SBA authorization</w:t>
      </w:r>
    </w:p>
    <w:p w14:paraId="0B8A461D" w14:textId="77777777" w:rsidR="005A55F3" w:rsidRDefault="005A55F3" w:rsidP="005A55F3">
      <w:pPr>
        <w:pStyle w:val="Reference"/>
        <w:rPr>
          <w:color w:val="000000"/>
        </w:rPr>
      </w:pPr>
      <w:r>
        <w:rPr>
          <w:rFonts w:hint="eastAsia"/>
          <w:color w:val="000000"/>
        </w:rPr>
        <w:t>[20]</w:t>
      </w:r>
      <w:r>
        <w:rPr>
          <w:rFonts w:hint="eastAsia"/>
          <w:color w:val="000000"/>
        </w:rPr>
        <w:tab/>
        <w:t xml:space="preserve">S3-180363 </w:t>
      </w:r>
      <w:r w:rsidRPr="009B4DC3">
        <w:rPr>
          <w:color w:val="000000"/>
        </w:rPr>
        <w:t>NF Service Request Procedure</w:t>
      </w:r>
    </w:p>
    <w:p w14:paraId="52B074EA" w14:textId="77777777" w:rsidR="005A55F3" w:rsidRPr="00611A27" w:rsidRDefault="005A55F3" w:rsidP="005A55F3">
      <w:pPr>
        <w:rPr>
          <w:lang w:val="en-US"/>
          <w:rPrChange w:id="148" w:author="Castagno Mauro" w:date="2018-05-16T14:04:00Z">
            <w:rPr/>
          </w:rPrChange>
        </w:rPr>
      </w:pPr>
      <w:r w:rsidRPr="00611A27">
        <w:rPr>
          <w:color w:val="000000"/>
          <w:lang w:val="en-US"/>
          <w:rPrChange w:id="149" w:author="Castagno Mauro" w:date="2018-05-16T14:04:00Z">
            <w:rPr>
              <w:color w:val="000000"/>
            </w:rPr>
          </w:rPrChange>
        </w:rPr>
        <w:t>[21]</w:t>
      </w:r>
      <w:r w:rsidRPr="00611A27">
        <w:rPr>
          <w:color w:val="000000"/>
          <w:lang w:val="en-US"/>
          <w:rPrChange w:id="150" w:author="Castagno Mauro" w:date="2018-05-16T14:04:00Z">
            <w:rPr>
              <w:color w:val="000000"/>
            </w:rPr>
          </w:rPrChange>
        </w:rPr>
        <w:tab/>
      </w:r>
      <w:r w:rsidRPr="00611A27">
        <w:rPr>
          <w:color w:val="000000"/>
          <w:lang w:val="en-US"/>
          <w:rPrChange w:id="151" w:author="Castagno Mauro" w:date="2018-05-16T14:04:00Z">
            <w:rPr>
              <w:color w:val="000000"/>
            </w:rPr>
          </w:rPrChange>
        </w:rPr>
        <w:tab/>
      </w:r>
      <w:r w:rsidRPr="00611A27">
        <w:rPr>
          <w:lang w:val="en-US"/>
          <w:rPrChange w:id="152" w:author="Castagno Mauro" w:date="2018-05-16T14:04:00Z">
            <w:rPr/>
          </w:rPrChange>
        </w:rPr>
        <w:t>CVE-2017-12119 - https://cve.mitre.org/cgi-bin/cvename.cgi?name=CVE-2017-12119</w:t>
      </w:r>
    </w:p>
    <w:p w14:paraId="56821F8E" w14:textId="77777777" w:rsidR="005A55F3" w:rsidRPr="00611A27" w:rsidRDefault="005A55F3" w:rsidP="005A55F3">
      <w:pPr>
        <w:rPr>
          <w:lang w:val="en-US"/>
          <w:rPrChange w:id="153" w:author="Castagno Mauro" w:date="2018-05-16T14:04:00Z">
            <w:rPr/>
          </w:rPrChange>
        </w:rPr>
      </w:pPr>
      <w:r w:rsidRPr="00611A27">
        <w:rPr>
          <w:color w:val="000000"/>
          <w:lang w:val="en-US"/>
          <w:rPrChange w:id="154" w:author="Castagno Mauro" w:date="2018-05-16T14:04:00Z">
            <w:rPr>
              <w:color w:val="000000"/>
            </w:rPr>
          </w:rPrChange>
        </w:rPr>
        <w:t>[22]</w:t>
      </w:r>
      <w:r w:rsidRPr="00611A27">
        <w:rPr>
          <w:color w:val="000000"/>
          <w:lang w:val="en-US"/>
          <w:rPrChange w:id="155" w:author="Castagno Mauro" w:date="2018-05-16T14:04:00Z">
            <w:rPr>
              <w:color w:val="000000"/>
            </w:rPr>
          </w:rPrChange>
        </w:rPr>
        <w:tab/>
      </w:r>
      <w:r w:rsidRPr="00611A27">
        <w:rPr>
          <w:color w:val="000000"/>
          <w:lang w:val="en-US"/>
          <w:rPrChange w:id="156" w:author="Castagno Mauro" w:date="2018-05-16T14:04:00Z">
            <w:rPr>
              <w:color w:val="000000"/>
            </w:rPr>
          </w:rPrChange>
        </w:rPr>
        <w:tab/>
      </w:r>
      <w:r w:rsidRPr="00611A27">
        <w:rPr>
          <w:lang w:val="en-US"/>
          <w:rPrChange w:id="157" w:author="Castagno Mauro" w:date="2018-05-16T14:04:00Z">
            <w:rPr/>
          </w:rPrChange>
        </w:rPr>
        <w:t>CVE-2016-4303 - https://cve.mitre.org/cgi-bin/cvename.cgi?name=CVE-2016-4303</w:t>
      </w:r>
    </w:p>
    <w:p w14:paraId="59016FAA" w14:textId="77777777" w:rsidR="005A55F3" w:rsidRPr="00611A27" w:rsidRDefault="005A55F3" w:rsidP="005A55F3">
      <w:pPr>
        <w:rPr>
          <w:lang w:val="en-US"/>
          <w:rPrChange w:id="158" w:author="Castagno Mauro" w:date="2018-05-16T14:04:00Z">
            <w:rPr/>
          </w:rPrChange>
        </w:rPr>
      </w:pPr>
      <w:r w:rsidRPr="00611A27">
        <w:rPr>
          <w:lang w:val="en-US"/>
          <w:rPrChange w:id="159" w:author="Castagno Mauro" w:date="2018-05-16T14:04:00Z">
            <w:rPr/>
          </w:rPrChange>
        </w:rPr>
        <w:t>[23]</w:t>
      </w:r>
      <w:r w:rsidRPr="00611A27">
        <w:rPr>
          <w:lang w:val="en-US"/>
          <w:rPrChange w:id="160" w:author="Castagno Mauro" w:date="2018-05-16T14:04:00Z">
            <w:rPr/>
          </w:rPrChange>
        </w:rPr>
        <w:tab/>
      </w:r>
      <w:r w:rsidRPr="00611A27">
        <w:rPr>
          <w:lang w:val="en-US"/>
          <w:rPrChange w:id="161" w:author="Castagno Mauro" w:date="2018-05-16T14:04:00Z">
            <w:rPr/>
          </w:rPrChange>
        </w:rPr>
        <w:tab/>
        <w:t>CVE-2016-4425 - https://cve.mitre.org/cgi-bin/cvename.cgi?name=CVE-2016-4425</w:t>
      </w:r>
    </w:p>
    <w:p w14:paraId="2392A9FD" w14:textId="3BFE931F" w:rsidR="005A55F3" w:rsidRPr="00611A27" w:rsidRDefault="005A55F3" w:rsidP="005A55F3">
      <w:pPr>
        <w:rPr>
          <w:lang w:val="en-US"/>
          <w:rPrChange w:id="162" w:author="Castagno Mauro" w:date="2018-05-16T14:04:00Z">
            <w:rPr/>
          </w:rPrChange>
        </w:rPr>
      </w:pPr>
      <w:r w:rsidRPr="00611A27">
        <w:rPr>
          <w:lang w:val="en-US"/>
          <w:rPrChange w:id="163" w:author="Castagno Mauro" w:date="2018-05-16T14:04:00Z">
            <w:rPr/>
          </w:rPrChange>
        </w:rPr>
        <w:t>[24]</w:t>
      </w:r>
      <w:r w:rsidRPr="00611A27">
        <w:rPr>
          <w:lang w:val="en-US"/>
          <w:rPrChange w:id="164" w:author="Castagno Mauro" w:date="2018-05-16T14:04:00Z">
            <w:rPr/>
          </w:rPrChange>
        </w:rPr>
        <w:tab/>
      </w:r>
      <w:r w:rsidRPr="00611A27">
        <w:rPr>
          <w:lang w:val="en-US"/>
          <w:rPrChange w:id="165" w:author="Castagno Mauro" w:date="2018-05-16T14:04:00Z">
            <w:rPr/>
          </w:rPrChange>
        </w:rPr>
        <w:tab/>
        <w:t xml:space="preserve">CVE-2017-12635 - </w:t>
      </w:r>
      <w:r w:rsidR="001B4F21">
        <w:fldChar w:fldCharType="begin"/>
      </w:r>
      <w:r w:rsidR="001B4F21" w:rsidRPr="00611A27">
        <w:rPr>
          <w:lang w:val="en-US"/>
          <w:rPrChange w:id="166" w:author="Castagno Mauro" w:date="2018-05-16T14:04:00Z">
            <w:rPr/>
          </w:rPrChange>
        </w:rPr>
        <w:instrText xml:space="preserve"> HYPERLINK "https://cve.mitre.org/cgi-bin/cvename.cgi?name=CVE-2017-12635" </w:instrText>
      </w:r>
      <w:r w:rsidR="001B4F21">
        <w:fldChar w:fldCharType="separate"/>
      </w:r>
      <w:r w:rsidRPr="00611A27">
        <w:rPr>
          <w:rStyle w:val="Collegamentoipertestuale"/>
          <w:lang w:val="en-US"/>
          <w:rPrChange w:id="167" w:author="Castagno Mauro" w:date="2018-05-16T14:04:00Z">
            <w:rPr>
              <w:rStyle w:val="Collegamentoipertestuale"/>
            </w:rPr>
          </w:rPrChange>
        </w:rPr>
        <w:t>https://cve.mitre.org/cgi-bin/cvename.cgi?name=CVE-2017-12635</w:t>
      </w:r>
      <w:r w:rsidR="001B4F21">
        <w:rPr>
          <w:rStyle w:val="Collegamentoipertestuale"/>
        </w:rPr>
        <w:fldChar w:fldCharType="end"/>
      </w:r>
    </w:p>
    <w:p w14:paraId="2C35320D" w14:textId="77777777" w:rsidR="00F62E06" w:rsidRPr="00611A27" w:rsidRDefault="00F62E06" w:rsidP="00F62E06">
      <w:pPr>
        <w:ind w:left="1416" w:hanging="1416"/>
        <w:rPr>
          <w:ins w:id="168" w:author="Brusilovsky, Alec" w:date="2018-05-14T08:46:00Z"/>
          <w:rFonts w:ascii="Times New Roman" w:hAnsi="Times New Roman" w:cs="Times New Roman"/>
          <w:sz w:val="20"/>
          <w:szCs w:val="20"/>
          <w:lang w:val="en-US"/>
          <w:rPrChange w:id="169" w:author="Castagno Mauro" w:date="2018-05-16T14:04:00Z">
            <w:rPr>
              <w:ins w:id="170" w:author="Brusilovsky, Alec" w:date="2018-05-14T08:46:00Z"/>
              <w:rFonts w:ascii="Times New Roman" w:hAnsi="Times New Roman" w:cs="Times New Roman"/>
              <w:sz w:val="20"/>
              <w:szCs w:val="20"/>
            </w:rPr>
          </w:rPrChange>
        </w:rPr>
      </w:pPr>
      <w:ins w:id="171" w:author="Brusilovsky, Alec" w:date="2018-05-14T08:46:00Z">
        <w:r w:rsidRPr="00611A27">
          <w:rPr>
            <w:rFonts w:ascii="Times New Roman" w:hAnsi="Times New Roman" w:cs="Times New Roman"/>
            <w:sz w:val="20"/>
            <w:szCs w:val="20"/>
            <w:lang w:val="en-US"/>
            <w:rPrChange w:id="172" w:author="Castagno Mauro" w:date="2018-05-16T14:04:00Z">
              <w:rPr>
                <w:rFonts w:ascii="Times New Roman" w:hAnsi="Times New Roman" w:cs="Times New Roman"/>
                <w:sz w:val="20"/>
                <w:szCs w:val="20"/>
              </w:rPr>
            </w:rPrChange>
          </w:rPr>
          <w:t>[ref1]</w:t>
        </w:r>
        <w:r w:rsidRPr="00611A27">
          <w:rPr>
            <w:rFonts w:ascii="Times New Roman" w:hAnsi="Times New Roman" w:cs="Times New Roman"/>
            <w:sz w:val="20"/>
            <w:szCs w:val="20"/>
            <w:lang w:val="en-US"/>
            <w:rPrChange w:id="173" w:author="Castagno Mauro" w:date="2018-05-16T14:04:00Z">
              <w:rPr>
                <w:rFonts w:ascii="Times New Roman" w:hAnsi="Times New Roman" w:cs="Times New Roman"/>
                <w:sz w:val="20"/>
                <w:szCs w:val="20"/>
              </w:rPr>
            </w:rPrChange>
          </w:rPr>
          <w:tab/>
          <w:t>V. Goyal, O. Pandey, Amit Sahai, and B. Waters, "Attribute-based encryption for fine-grained access control of encrypted data," in Proc. CCS '06, New York, 2006, pp. 89-98.</w:t>
        </w:r>
      </w:ins>
    </w:p>
    <w:p w14:paraId="0FCDE5C8" w14:textId="77777777" w:rsidR="00F62E06" w:rsidRPr="00611A27" w:rsidRDefault="00F62E06" w:rsidP="00F62E06">
      <w:pPr>
        <w:ind w:left="1416" w:hanging="1416"/>
        <w:rPr>
          <w:ins w:id="174" w:author="Brusilovsky, Alec" w:date="2018-05-14T08:46:00Z"/>
          <w:rFonts w:ascii="Times New Roman" w:hAnsi="Times New Roman" w:cs="Times New Roman"/>
          <w:sz w:val="20"/>
          <w:szCs w:val="20"/>
          <w:lang w:val="en-US"/>
          <w:rPrChange w:id="175" w:author="Castagno Mauro" w:date="2018-05-16T14:04:00Z">
            <w:rPr>
              <w:ins w:id="176" w:author="Brusilovsky, Alec" w:date="2018-05-14T08:46:00Z"/>
              <w:rFonts w:ascii="Times New Roman" w:hAnsi="Times New Roman" w:cs="Times New Roman"/>
              <w:sz w:val="20"/>
              <w:szCs w:val="20"/>
            </w:rPr>
          </w:rPrChange>
        </w:rPr>
      </w:pPr>
      <w:ins w:id="177" w:author="Brusilovsky, Alec" w:date="2018-05-14T08:46:00Z">
        <w:r w:rsidRPr="00611A27">
          <w:rPr>
            <w:rFonts w:ascii="Times New Roman" w:hAnsi="Times New Roman" w:cs="Times New Roman"/>
            <w:sz w:val="20"/>
            <w:szCs w:val="20"/>
            <w:lang w:val="en-US"/>
            <w:rPrChange w:id="178" w:author="Castagno Mauro" w:date="2018-05-16T14:04:00Z">
              <w:rPr>
                <w:rFonts w:ascii="Times New Roman" w:hAnsi="Times New Roman" w:cs="Times New Roman"/>
                <w:sz w:val="20"/>
                <w:szCs w:val="20"/>
              </w:rPr>
            </w:rPrChange>
          </w:rPr>
          <w:t>[ref2]</w:t>
        </w:r>
        <w:r w:rsidRPr="00611A27">
          <w:rPr>
            <w:rFonts w:ascii="Times New Roman" w:hAnsi="Times New Roman" w:cs="Times New Roman"/>
            <w:sz w:val="20"/>
            <w:szCs w:val="20"/>
            <w:lang w:val="en-US"/>
            <w:rPrChange w:id="179" w:author="Castagno Mauro" w:date="2018-05-16T14:04:00Z">
              <w:rPr>
                <w:rFonts w:ascii="Times New Roman" w:hAnsi="Times New Roman" w:cs="Times New Roman"/>
                <w:sz w:val="20"/>
                <w:szCs w:val="20"/>
              </w:rPr>
            </w:rPrChange>
          </w:rPr>
          <w:tab/>
          <w:t>J. Bethencourt, A. Sahai, and B. Waters, "Ciphertext-Policy Attribute-Based Encryption," in Proc. SP '07, 2007, pp. 321-334.</w:t>
        </w:r>
      </w:ins>
    </w:p>
    <w:p w14:paraId="68F4E0F3" w14:textId="77777777" w:rsidR="00F62E06" w:rsidRPr="00611A27" w:rsidRDefault="00F62E06" w:rsidP="00F62E06">
      <w:pPr>
        <w:ind w:left="1416" w:hanging="1416"/>
        <w:rPr>
          <w:ins w:id="180" w:author="Brusilovsky, Alec" w:date="2018-05-14T08:46:00Z"/>
          <w:rFonts w:ascii="Times New Roman" w:hAnsi="Times New Roman" w:cs="Times New Roman"/>
          <w:sz w:val="20"/>
          <w:szCs w:val="20"/>
          <w:lang w:val="en-US"/>
          <w:rPrChange w:id="181" w:author="Castagno Mauro" w:date="2018-05-16T14:04:00Z">
            <w:rPr>
              <w:ins w:id="182" w:author="Brusilovsky, Alec" w:date="2018-05-14T08:46:00Z"/>
              <w:rFonts w:ascii="Times New Roman" w:hAnsi="Times New Roman" w:cs="Times New Roman"/>
              <w:sz w:val="20"/>
              <w:szCs w:val="20"/>
            </w:rPr>
          </w:rPrChange>
        </w:rPr>
      </w:pPr>
      <w:ins w:id="183" w:author="Brusilovsky, Alec" w:date="2018-05-14T08:46:00Z">
        <w:r w:rsidRPr="00611A27">
          <w:rPr>
            <w:rFonts w:ascii="Times New Roman" w:hAnsi="Times New Roman" w:cs="Times New Roman"/>
            <w:sz w:val="20"/>
            <w:szCs w:val="20"/>
            <w:lang w:val="en-US"/>
            <w:rPrChange w:id="184" w:author="Castagno Mauro" w:date="2018-05-16T14:04:00Z">
              <w:rPr>
                <w:rFonts w:ascii="Times New Roman" w:hAnsi="Times New Roman" w:cs="Times New Roman"/>
                <w:sz w:val="20"/>
                <w:szCs w:val="20"/>
              </w:rPr>
            </w:rPrChange>
          </w:rPr>
          <w:t>[ref3]</w:t>
        </w:r>
        <w:r w:rsidRPr="00611A27">
          <w:rPr>
            <w:rFonts w:ascii="Times New Roman" w:hAnsi="Times New Roman" w:cs="Times New Roman"/>
            <w:sz w:val="20"/>
            <w:szCs w:val="20"/>
            <w:lang w:val="en-US"/>
            <w:rPrChange w:id="185" w:author="Castagno Mauro" w:date="2018-05-16T14:04:00Z">
              <w:rPr>
                <w:rFonts w:ascii="Times New Roman" w:hAnsi="Times New Roman" w:cs="Times New Roman"/>
                <w:sz w:val="20"/>
                <w:szCs w:val="20"/>
              </w:rPr>
            </w:rPrChange>
          </w:rPr>
          <w:tab/>
          <w:t>C. Chen, J. Chen, H.-W. Lim, Z. Zhang, D. Feng, “Combined Public-Key Schemes: The Case of ABE and ABS,” in Proc. Provable Security '12, Lecture Notes in Computer Science, vol. 7496, 2012, pp. 53-69.</w:t>
        </w:r>
      </w:ins>
    </w:p>
    <w:p w14:paraId="1566CC6E" w14:textId="77777777" w:rsidR="00F62E06" w:rsidRPr="00611A27" w:rsidRDefault="00F62E06" w:rsidP="00F62E06">
      <w:pPr>
        <w:rPr>
          <w:ins w:id="186" w:author="Brusilovsky, Alec" w:date="2018-05-14T08:46:00Z"/>
          <w:lang w:val="en-US"/>
          <w:rPrChange w:id="187" w:author="Castagno Mauro" w:date="2018-05-16T14:04:00Z">
            <w:rPr>
              <w:ins w:id="188" w:author="Brusilovsky, Alec" w:date="2018-05-14T08:46:00Z"/>
            </w:rPr>
          </w:rPrChange>
        </w:rPr>
      </w:pPr>
      <w:ins w:id="189" w:author="Brusilovsky, Alec" w:date="2018-05-14T08:46:00Z">
        <w:r w:rsidRPr="00611A27">
          <w:rPr>
            <w:rFonts w:ascii="Times New Roman" w:hAnsi="Times New Roman" w:cs="Times New Roman"/>
            <w:sz w:val="20"/>
            <w:szCs w:val="20"/>
            <w:lang w:val="en-US"/>
            <w:rPrChange w:id="190" w:author="Castagno Mauro" w:date="2018-05-16T14:04:00Z">
              <w:rPr>
                <w:rFonts w:ascii="Times New Roman" w:hAnsi="Times New Roman" w:cs="Times New Roman"/>
                <w:sz w:val="20"/>
                <w:szCs w:val="20"/>
              </w:rPr>
            </w:rPrChange>
          </w:rPr>
          <w:t>[ref4]</w:t>
        </w:r>
        <w:r w:rsidRPr="00611A27">
          <w:rPr>
            <w:rFonts w:ascii="Times New Roman" w:hAnsi="Times New Roman" w:cs="Times New Roman"/>
            <w:sz w:val="20"/>
            <w:szCs w:val="20"/>
            <w:lang w:val="en-US"/>
            <w:rPrChange w:id="191" w:author="Castagno Mauro" w:date="2018-05-16T14:04:00Z">
              <w:rPr>
                <w:rFonts w:ascii="Times New Roman" w:hAnsi="Times New Roman" w:cs="Times New Roman"/>
                <w:sz w:val="20"/>
                <w:szCs w:val="20"/>
              </w:rPr>
            </w:rPrChange>
          </w:rPr>
          <w:tab/>
        </w:r>
        <w:r w:rsidRPr="00611A27">
          <w:rPr>
            <w:rFonts w:ascii="Times New Roman" w:hAnsi="Times New Roman" w:cs="Times New Roman"/>
            <w:sz w:val="20"/>
            <w:szCs w:val="20"/>
            <w:lang w:val="en-US"/>
            <w:rPrChange w:id="192" w:author="Castagno Mauro" w:date="2018-05-16T14:04:00Z">
              <w:rPr>
                <w:rFonts w:ascii="Times New Roman" w:hAnsi="Times New Roman" w:cs="Times New Roman"/>
                <w:sz w:val="20"/>
                <w:szCs w:val="20"/>
              </w:rPr>
            </w:rPrChange>
          </w:rPr>
          <w:tab/>
          <w:t>ETSI TS 103 532 v1.1.1, Attribute Based Encryption for Attribute Based Access Control (2018-03).</w:t>
        </w:r>
      </w:ins>
    </w:p>
    <w:p w14:paraId="02831225" w14:textId="144F04E1" w:rsidR="005A55F3" w:rsidRPr="00611A27" w:rsidRDefault="005A55F3" w:rsidP="005A55F3">
      <w:pPr>
        <w:pStyle w:val="Paragrafoelenco"/>
        <w:ind w:left="1428" w:firstLine="696"/>
        <w:rPr>
          <w:b/>
          <w:color w:val="0070C0"/>
          <w:sz w:val="40"/>
          <w:szCs w:val="40"/>
          <w:lang w:val="en-US"/>
          <w:rPrChange w:id="193" w:author="Castagno Mauro" w:date="2018-05-16T14:04:00Z">
            <w:rPr>
              <w:b/>
              <w:color w:val="0070C0"/>
              <w:sz w:val="40"/>
              <w:szCs w:val="40"/>
            </w:rPr>
          </w:rPrChange>
        </w:rPr>
      </w:pPr>
      <w:r w:rsidRPr="00611A27">
        <w:rPr>
          <w:b/>
          <w:color w:val="0070C0"/>
          <w:sz w:val="40"/>
          <w:szCs w:val="40"/>
          <w:lang w:val="en-US"/>
          <w:rPrChange w:id="194" w:author="Castagno Mauro" w:date="2018-05-16T14:04:00Z">
            <w:rPr>
              <w:b/>
              <w:color w:val="0070C0"/>
              <w:sz w:val="40"/>
              <w:szCs w:val="40"/>
            </w:rPr>
          </w:rPrChange>
        </w:rPr>
        <w:lastRenderedPageBreak/>
        <w:t xml:space="preserve">  ***** End of change 2 *****</w:t>
      </w:r>
    </w:p>
    <w:p w14:paraId="62477E84" w14:textId="54A3AE40" w:rsidR="005A55F3" w:rsidRPr="00611A27" w:rsidRDefault="005A55F3" w:rsidP="005A55F3">
      <w:pPr>
        <w:pStyle w:val="Paragrafoelenco"/>
        <w:rPr>
          <w:b/>
          <w:color w:val="0070C0"/>
          <w:sz w:val="40"/>
          <w:szCs w:val="40"/>
          <w:lang w:val="en-US"/>
          <w:rPrChange w:id="195" w:author="Castagno Mauro" w:date="2018-05-16T14:04:00Z">
            <w:rPr>
              <w:b/>
              <w:color w:val="0070C0"/>
              <w:sz w:val="40"/>
              <w:szCs w:val="40"/>
            </w:rPr>
          </w:rPrChange>
        </w:rPr>
      </w:pPr>
    </w:p>
    <w:p w14:paraId="31215AAC" w14:textId="77777777" w:rsidR="003C657E" w:rsidRPr="00611A27" w:rsidRDefault="003C657E" w:rsidP="003C657E">
      <w:pPr>
        <w:pStyle w:val="Titolo1"/>
        <w:rPr>
          <w:lang w:val="en-US"/>
          <w:rPrChange w:id="196" w:author="Castagno Mauro" w:date="2018-05-16T14:04:00Z">
            <w:rPr/>
          </w:rPrChange>
        </w:rPr>
      </w:pPr>
      <w:r w:rsidRPr="00611A27">
        <w:rPr>
          <w:lang w:val="en-US"/>
          <w:rPrChange w:id="197" w:author="Castagno Mauro" w:date="2018-05-16T14:04:00Z">
            <w:rPr/>
          </w:rPrChange>
        </w:rPr>
        <w:t>4</w:t>
      </w:r>
      <w:r w:rsidRPr="00611A27">
        <w:rPr>
          <w:lang w:val="en-US"/>
          <w:rPrChange w:id="198" w:author="Castagno Mauro" w:date="2018-05-16T14:04:00Z">
            <w:rPr/>
          </w:rPrChange>
        </w:rPr>
        <w:tab/>
        <w:t>References</w:t>
      </w:r>
    </w:p>
    <w:p w14:paraId="67A052D9" w14:textId="7D325056" w:rsidR="003C657E" w:rsidRPr="00611A27" w:rsidRDefault="003C657E" w:rsidP="003C657E">
      <w:pPr>
        <w:rPr>
          <w:lang w:val="en-US"/>
          <w:rPrChange w:id="199" w:author="Castagno Mauro" w:date="2018-05-16T14:04:00Z">
            <w:rPr/>
          </w:rPrChange>
        </w:rPr>
      </w:pPr>
      <w:r w:rsidRPr="00611A27">
        <w:rPr>
          <w:lang w:val="en-US"/>
          <w:rPrChange w:id="200" w:author="Castagno Mauro" w:date="2018-05-16T14:04:00Z">
            <w:rPr/>
          </w:rPrChange>
        </w:rPr>
        <w:t>[1]</w:t>
      </w:r>
      <w:r w:rsidRPr="00611A27">
        <w:rPr>
          <w:lang w:val="en-US"/>
          <w:rPrChange w:id="201" w:author="Castagno Mauro" w:date="2018-05-16T14:04:00Z">
            <w:rPr/>
          </w:rPrChange>
        </w:rPr>
        <w:tab/>
        <w:t>S3-181474, Living Document: Security of Service Based Architecture of 5G phase 1</w:t>
      </w:r>
    </w:p>
    <w:sectPr w:rsidR="003C657E" w:rsidRPr="00611A2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4ADBB2" w14:textId="77777777" w:rsidR="001B4F21" w:rsidRDefault="001B4F21" w:rsidP="00DA47AB">
      <w:pPr>
        <w:spacing w:after="0" w:line="240" w:lineRule="auto"/>
      </w:pPr>
      <w:r>
        <w:separator/>
      </w:r>
    </w:p>
  </w:endnote>
  <w:endnote w:type="continuationSeparator" w:id="0">
    <w:p w14:paraId="421A9DFB" w14:textId="77777777" w:rsidR="001B4F21" w:rsidRDefault="001B4F21" w:rsidP="00DA4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293373" w14:textId="77777777" w:rsidR="001B4F21" w:rsidRDefault="001B4F21" w:rsidP="00DA47AB">
      <w:pPr>
        <w:spacing w:after="0" w:line="240" w:lineRule="auto"/>
      </w:pPr>
      <w:r>
        <w:separator/>
      </w:r>
    </w:p>
  </w:footnote>
  <w:footnote w:type="continuationSeparator" w:id="0">
    <w:p w14:paraId="0777DC68" w14:textId="77777777" w:rsidR="001B4F21" w:rsidRDefault="001B4F21" w:rsidP="00DA47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F586F"/>
    <w:multiLevelType w:val="hybridMultilevel"/>
    <w:tmpl w:val="C29097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06A4B75"/>
    <w:multiLevelType w:val="hybridMultilevel"/>
    <w:tmpl w:val="073CCCBA"/>
    <w:lvl w:ilvl="0" w:tplc="D05019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1901DBD"/>
    <w:multiLevelType w:val="hybridMultilevel"/>
    <w:tmpl w:val="36D0340C"/>
    <w:lvl w:ilvl="0" w:tplc="D05019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62885434"/>
    <w:multiLevelType w:val="hybridMultilevel"/>
    <w:tmpl w:val="468AA6A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DC61377"/>
    <w:multiLevelType w:val="hybridMultilevel"/>
    <w:tmpl w:val="DFAA3A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1E35FFA"/>
    <w:multiLevelType w:val="hybridMultilevel"/>
    <w:tmpl w:val="9F10C578"/>
    <w:lvl w:ilvl="0" w:tplc="D05019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usilovsky, Alec">
    <w15:presenceInfo w15:providerId="AD" w15:userId="S-1-5-21-1844237615-1580818891-725345543-23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it-IT" w:vendorID="64" w:dllVersion="131078" w:nlCheck="1" w:checkStyle="0"/>
  <w:activeWritingStyle w:appName="MSWord" w:lang="de-DE" w:vendorID="64" w:dllVersion="131078" w:nlCheck="1" w:checkStyle="1"/>
  <w:trackRevision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A3MDa0NDQyMjAyNTZS0lEKTi0uzszPAykwrQUAfyb16SwAAAA="/>
  </w:docVars>
  <w:rsids>
    <w:rsidRoot w:val="00B76EFA"/>
    <w:rsid w:val="000054B3"/>
    <w:rsid w:val="00005D44"/>
    <w:rsid w:val="0001763E"/>
    <w:rsid w:val="00017A8A"/>
    <w:rsid w:val="00021185"/>
    <w:rsid w:val="00023B63"/>
    <w:rsid w:val="0002517B"/>
    <w:rsid w:val="000266AA"/>
    <w:rsid w:val="00026DBD"/>
    <w:rsid w:val="000275D5"/>
    <w:rsid w:val="000345E8"/>
    <w:rsid w:val="000367AD"/>
    <w:rsid w:val="00036AE0"/>
    <w:rsid w:val="00037B6C"/>
    <w:rsid w:val="0004078A"/>
    <w:rsid w:val="00040ED8"/>
    <w:rsid w:val="000453E3"/>
    <w:rsid w:val="000459C1"/>
    <w:rsid w:val="0004717D"/>
    <w:rsid w:val="00051285"/>
    <w:rsid w:val="00052DE1"/>
    <w:rsid w:val="000646FA"/>
    <w:rsid w:val="00073A03"/>
    <w:rsid w:val="00076FB1"/>
    <w:rsid w:val="00077F32"/>
    <w:rsid w:val="00080068"/>
    <w:rsid w:val="00082E66"/>
    <w:rsid w:val="00083017"/>
    <w:rsid w:val="000832C6"/>
    <w:rsid w:val="00083E24"/>
    <w:rsid w:val="00086982"/>
    <w:rsid w:val="00086D82"/>
    <w:rsid w:val="0009283F"/>
    <w:rsid w:val="00097897"/>
    <w:rsid w:val="000A02D4"/>
    <w:rsid w:val="000A23C1"/>
    <w:rsid w:val="000A57A7"/>
    <w:rsid w:val="000B64B8"/>
    <w:rsid w:val="000B79F2"/>
    <w:rsid w:val="000C4B42"/>
    <w:rsid w:val="000D32D9"/>
    <w:rsid w:val="000D4CFB"/>
    <w:rsid w:val="000D5060"/>
    <w:rsid w:val="000D54C6"/>
    <w:rsid w:val="000D55FC"/>
    <w:rsid w:val="000D6135"/>
    <w:rsid w:val="000D62D1"/>
    <w:rsid w:val="000D6CF2"/>
    <w:rsid w:val="000E0938"/>
    <w:rsid w:val="000E20A4"/>
    <w:rsid w:val="000F0E26"/>
    <w:rsid w:val="000F0E28"/>
    <w:rsid w:val="000F158D"/>
    <w:rsid w:val="000F1B24"/>
    <w:rsid w:val="00100D50"/>
    <w:rsid w:val="001034DF"/>
    <w:rsid w:val="00107B70"/>
    <w:rsid w:val="00107E9D"/>
    <w:rsid w:val="00110EDC"/>
    <w:rsid w:val="00111BAE"/>
    <w:rsid w:val="00111E35"/>
    <w:rsid w:val="001129E7"/>
    <w:rsid w:val="00114F5E"/>
    <w:rsid w:val="00116286"/>
    <w:rsid w:val="00116E62"/>
    <w:rsid w:val="001205BA"/>
    <w:rsid w:val="00124EBA"/>
    <w:rsid w:val="00125A91"/>
    <w:rsid w:val="00126A6E"/>
    <w:rsid w:val="0012721F"/>
    <w:rsid w:val="001279BF"/>
    <w:rsid w:val="00134737"/>
    <w:rsid w:val="00135FBF"/>
    <w:rsid w:val="0013638F"/>
    <w:rsid w:val="00141B71"/>
    <w:rsid w:val="00142DFF"/>
    <w:rsid w:val="0014570F"/>
    <w:rsid w:val="00145DDB"/>
    <w:rsid w:val="00147A05"/>
    <w:rsid w:val="00151EF7"/>
    <w:rsid w:val="00153E79"/>
    <w:rsid w:val="00155C1F"/>
    <w:rsid w:val="00161D3B"/>
    <w:rsid w:val="00163002"/>
    <w:rsid w:val="00174B39"/>
    <w:rsid w:val="0017655C"/>
    <w:rsid w:val="00181885"/>
    <w:rsid w:val="00183B7B"/>
    <w:rsid w:val="00185459"/>
    <w:rsid w:val="00186A41"/>
    <w:rsid w:val="00190F99"/>
    <w:rsid w:val="0019103E"/>
    <w:rsid w:val="00192435"/>
    <w:rsid w:val="0019443B"/>
    <w:rsid w:val="00194776"/>
    <w:rsid w:val="00196E6D"/>
    <w:rsid w:val="00197274"/>
    <w:rsid w:val="001A4E2E"/>
    <w:rsid w:val="001A57A8"/>
    <w:rsid w:val="001B2300"/>
    <w:rsid w:val="001B41B6"/>
    <w:rsid w:val="001B43D5"/>
    <w:rsid w:val="001B4F21"/>
    <w:rsid w:val="001B7C04"/>
    <w:rsid w:val="001C3E7A"/>
    <w:rsid w:val="001C53E3"/>
    <w:rsid w:val="001D0DA4"/>
    <w:rsid w:val="001E00F3"/>
    <w:rsid w:val="001E1148"/>
    <w:rsid w:val="001E6360"/>
    <w:rsid w:val="001F09EB"/>
    <w:rsid w:val="001F124F"/>
    <w:rsid w:val="001F1B03"/>
    <w:rsid w:val="001F219D"/>
    <w:rsid w:val="001F3829"/>
    <w:rsid w:val="001F4245"/>
    <w:rsid w:val="001F4454"/>
    <w:rsid w:val="001F4AD6"/>
    <w:rsid w:val="001F739D"/>
    <w:rsid w:val="00200A33"/>
    <w:rsid w:val="00203490"/>
    <w:rsid w:val="002036C9"/>
    <w:rsid w:val="00206A53"/>
    <w:rsid w:val="00206E2C"/>
    <w:rsid w:val="00210D1E"/>
    <w:rsid w:val="00210EE4"/>
    <w:rsid w:val="00212E4F"/>
    <w:rsid w:val="0021450F"/>
    <w:rsid w:val="002152F0"/>
    <w:rsid w:val="00216A5C"/>
    <w:rsid w:val="00217980"/>
    <w:rsid w:val="00220128"/>
    <w:rsid w:val="0022319D"/>
    <w:rsid w:val="00223C95"/>
    <w:rsid w:val="00226A3A"/>
    <w:rsid w:val="0022732D"/>
    <w:rsid w:val="00235549"/>
    <w:rsid w:val="0024393E"/>
    <w:rsid w:val="00244426"/>
    <w:rsid w:val="00245C4F"/>
    <w:rsid w:val="0024730D"/>
    <w:rsid w:val="00251C55"/>
    <w:rsid w:val="00252E37"/>
    <w:rsid w:val="00253EF0"/>
    <w:rsid w:val="00254D49"/>
    <w:rsid w:val="002626EB"/>
    <w:rsid w:val="0026521A"/>
    <w:rsid w:val="00266EC0"/>
    <w:rsid w:val="002738FE"/>
    <w:rsid w:val="00273BC4"/>
    <w:rsid w:val="00276464"/>
    <w:rsid w:val="0028225E"/>
    <w:rsid w:val="002828DC"/>
    <w:rsid w:val="00284670"/>
    <w:rsid w:val="00285888"/>
    <w:rsid w:val="0029418D"/>
    <w:rsid w:val="00294D71"/>
    <w:rsid w:val="00295145"/>
    <w:rsid w:val="0029628B"/>
    <w:rsid w:val="00297861"/>
    <w:rsid w:val="002A53EC"/>
    <w:rsid w:val="002A69A4"/>
    <w:rsid w:val="002A69F4"/>
    <w:rsid w:val="002B3AE2"/>
    <w:rsid w:val="002E0DCF"/>
    <w:rsid w:val="002E1386"/>
    <w:rsid w:val="002E14E6"/>
    <w:rsid w:val="002E2006"/>
    <w:rsid w:val="002F213E"/>
    <w:rsid w:val="002F612E"/>
    <w:rsid w:val="00304CDF"/>
    <w:rsid w:val="00305E79"/>
    <w:rsid w:val="0030761B"/>
    <w:rsid w:val="00310220"/>
    <w:rsid w:val="00312422"/>
    <w:rsid w:val="00314349"/>
    <w:rsid w:val="00314644"/>
    <w:rsid w:val="00314F39"/>
    <w:rsid w:val="0031584B"/>
    <w:rsid w:val="0031708D"/>
    <w:rsid w:val="00317EF8"/>
    <w:rsid w:val="00320E16"/>
    <w:rsid w:val="00321658"/>
    <w:rsid w:val="00322E37"/>
    <w:rsid w:val="00323C46"/>
    <w:rsid w:val="003272A1"/>
    <w:rsid w:val="00334E0A"/>
    <w:rsid w:val="00336D43"/>
    <w:rsid w:val="0034031E"/>
    <w:rsid w:val="003419DF"/>
    <w:rsid w:val="00343641"/>
    <w:rsid w:val="00344658"/>
    <w:rsid w:val="003457D1"/>
    <w:rsid w:val="00350847"/>
    <w:rsid w:val="00362E14"/>
    <w:rsid w:val="0036472C"/>
    <w:rsid w:val="00366B90"/>
    <w:rsid w:val="003671E5"/>
    <w:rsid w:val="003704AD"/>
    <w:rsid w:val="003725C2"/>
    <w:rsid w:val="00373B75"/>
    <w:rsid w:val="0037710B"/>
    <w:rsid w:val="0038124C"/>
    <w:rsid w:val="00381C58"/>
    <w:rsid w:val="00382811"/>
    <w:rsid w:val="003960EF"/>
    <w:rsid w:val="00397375"/>
    <w:rsid w:val="003A018E"/>
    <w:rsid w:val="003B0728"/>
    <w:rsid w:val="003B5102"/>
    <w:rsid w:val="003B5E50"/>
    <w:rsid w:val="003C19B2"/>
    <w:rsid w:val="003C3D45"/>
    <w:rsid w:val="003C472C"/>
    <w:rsid w:val="003C582C"/>
    <w:rsid w:val="003C657E"/>
    <w:rsid w:val="003C671F"/>
    <w:rsid w:val="003C7F31"/>
    <w:rsid w:val="003D13BD"/>
    <w:rsid w:val="003D1BE1"/>
    <w:rsid w:val="003D2B9C"/>
    <w:rsid w:val="003D32E9"/>
    <w:rsid w:val="003D3EF2"/>
    <w:rsid w:val="003D4D3B"/>
    <w:rsid w:val="003D7E4A"/>
    <w:rsid w:val="003E5715"/>
    <w:rsid w:val="003E62C9"/>
    <w:rsid w:val="003F3EA9"/>
    <w:rsid w:val="003F7564"/>
    <w:rsid w:val="003F7EF3"/>
    <w:rsid w:val="004003BD"/>
    <w:rsid w:val="00400D27"/>
    <w:rsid w:val="00404CFA"/>
    <w:rsid w:val="00407BC0"/>
    <w:rsid w:val="00410008"/>
    <w:rsid w:val="004104E8"/>
    <w:rsid w:val="00412968"/>
    <w:rsid w:val="004152B9"/>
    <w:rsid w:val="00415DCD"/>
    <w:rsid w:val="004169DA"/>
    <w:rsid w:val="004171B1"/>
    <w:rsid w:val="00417604"/>
    <w:rsid w:val="004209A4"/>
    <w:rsid w:val="00420D67"/>
    <w:rsid w:val="00423EDF"/>
    <w:rsid w:val="00424156"/>
    <w:rsid w:val="0042589A"/>
    <w:rsid w:val="0043118B"/>
    <w:rsid w:val="00432EB9"/>
    <w:rsid w:val="00435B62"/>
    <w:rsid w:val="00435F09"/>
    <w:rsid w:val="00437F95"/>
    <w:rsid w:val="004401E7"/>
    <w:rsid w:val="00443A29"/>
    <w:rsid w:val="00444E61"/>
    <w:rsid w:val="0044535F"/>
    <w:rsid w:val="0045236E"/>
    <w:rsid w:val="004575FE"/>
    <w:rsid w:val="004616A6"/>
    <w:rsid w:val="00462CA4"/>
    <w:rsid w:val="00465028"/>
    <w:rsid w:val="004659AB"/>
    <w:rsid w:val="00467031"/>
    <w:rsid w:val="0046740D"/>
    <w:rsid w:val="0046783A"/>
    <w:rsid w:val="00471D8F"/>
    <w:rsid w:val="004726CA"/>
    <w:rsid w:val="00480EA7"/>
    <w:rsid w:val="00481202"/>
    <w:rsid w:val="00482D51"/>
    <w:rsid w:val="004866D4"/>
    <w:rsid w:val="0049480A"/>
    <w:rsid w:val="00494BE9"/>
    <w:rsid w:val="0049783E"/>
    <w:rsid w:val="004A0C6C"/>
    <w:rsid w:val="004A4025"/>
    <w:rsid w:val="004A77A1"/>
    <w:rsid w:val="004B118B"/>
    <w:rsid w:val="004B384A"/>
    <w:rsid w:val="004B6A71"/>
    <w:rsid w:val="004B7838"/>
    <w:rsid w:val="004C1792"/>
    <w:rsid w:val="004C2D98"/>
    <w:rsid w:val="004C79C3"/>
    <w:rsid w:val="004D3376"/>
    <w:rsid w:val="004D4DA0"/>
    <w:rsid w:val="004D64C4"/>
    <w:rsid w:val="004E1FAE"/>
    <w:rsid w:val="004E2433"/>
    <w:rsid w:val="004F2A71"/>
    <w:rsid w:val="00500A30"/>
    <w:rsid w:val="00505B3E"/>
    <w:rsid w:val="005066E1"/>
    <w:rsid w:val="00510BA7"/>
    <w:rsid w:val="005121E7"/>
    <w:rsid w:val="00514EA8"/>
    <w:rsid w:val="0051524F"/>
    <w:rsid w:val="00515325"/>
    <w:rsid w:val="00517006"/>
    <w:rsid w:val="00520633"/>
    <w:rsid w:val="00526BD9"/>
    <w:rsid w:val="00530C36"/>
    <w:rsid w:val="00532673"/>
    <w:rsid w:val="005343F6"/>
    <w:rsid w:val="005356CF"/>
    <w:rsid w:val="00535FBD"/>
    <w:rsid w:val="005402BB"/>
    <w:rsid w:val="00541F48"/>
    <w:rsid w:val="0054296B"/>
    <w:rsid w:val="00545270"/>
    <w:rsid w:val="00550E47"/>
    <w:rsid w:val="005536B8"/>
    <w:rsid w:val="005628D0"/>
    <w:rsid w:val="00563FF6"/>
    <w:rsid w:val="00566B92"/>
    <w:rsid w:val="0056797F"/>
    <w:rsid w:val="00567B5A"/>
    <w:rsid w:val="00570DBC"/>
    <w:rsid w:val="00571DBB"/>
    <w:rsid w:val="00571F9C"/>
    <w:rsid w:val="00572234"/>
    <w:rsid w:val="005726A1"/>
    <w:rsid w:val="00573C28"/>
    <w:rsid w:val="005742A9"/>
    <w:rsid w:val="005743AF"/>
    <w:rsid w:val="00575186"/>
    <w:rsid w:val="00575711"/>
    <w:rsid w:val="00576CCF"/>
    <w:rsid w:val="00581663"/>
    <w:rsid w:val="00584749"/>
    <w:rsid w:val="00586442"/>
    <w:rsid w:val="005A0495"/>
    <w:rsid w:val="005A3DE6"/>
    <w:rsid w:val="005A3E64"/>
    <w:rsid w:val="005A55F3"/>
    <w:rsid w:val="005A61B7"/>
    <w:rsid w:val="005A7275"/>
    <w:rsid w:val="005B28FF"/>
    <w:rsid w:val="005B50D7"/>
    <w:rsid w:val="005B64A0"/>
    <w:rsid w:val="005B716D"/>
    <w:rsid w:val="005C4ECD"/>
    <w:rsid w:val="005C5350"/>
    <w:rsid w:val="005D18A2"/>
    <w:rsid w:val="005D2A9C"/>
    <w:rsid w:val="005D6C78"/>
    <w:rsid w:val="005E140F"/>
    <w:rsid w:val="005E2B3B"/>
    <w:rsid w:val="005E348F"/>
    <w:rsid w:val="005E499B"/>
    <w:rsid w:val="005E5A44"/>
    <w:rsid w:val="005E7721"/>
    <w:rsid w:val="005E7C27"/>
    <w:rsid w:val="005F1B45"/>
    <w:rsid w:val="005F5982"/>
    <w:rsid w:val="00600391"/>
    <w:rsid w:val="006058AE"/>
    <w:rsid w:val="006067DB"/>
    <w:rsid w:val="00606A69"/>
    <w:rsid w:val="00610BF2"/>
    <w:rsid w:val="00611A27"/>
    <w:rsid w:val="00614066"/>
    <w:rsid w:val="00617530"/>
    <w:rsid w:val="00617AF5"/>
    <w:rsid w:val="006202BA"/>
    <w:rsid w:val="00621F65"/>
    <w:rsid w:val="006243E6"/>
    <w:rsid w:val="00632F08"/>
    <w:rsid w:val="006358E6"/>
    <w:rsid w:val="0063660F"/>
    <w:rsid w:val="00641619"/>
    <w:rsid w:val="0064312F"/>
    <w:rsid w:val="00646022"/>
    <w:rsid w:val="00646185"/>
    <w:rsid w:val="006471BB"/>
    <w:rsid w:val="0065699A"/>
    <w:rsid w:val="0066133E"/>
    <w:rsid w:val="00661AB9"/>
    <w:rsid w:val="00661F9D"/>
    <w:rsid w:val="006633B1"/>
    <w:rsid w:val="006639B5"/>
    <w:rsid w:val="006658EC"/>
    <w:rsid w:val="00671E9B"/>
    <w:rsid w:val="0067485E"/>
    <w:rsid w:val="00675F36"/>
    <w:rsid w:val="006846FE"/>
    <w:rsid w:val="00687F4B"/>
    <w:rsid w:val="00693370"/>
    <w:rsid w:val="00694CCA"/>
    <w:rsid w:val="00694CE5"/>
    <w:rsid w:val="00696F7E"/>
    <w:rsid w:val="0069742E"/>
    <w:rsid w:val="006A032F"/>
    <w:rsid w:val="006A09B8"/>
    <w:rsid w:val="006A2F2D"/>
    <w:rsid w:val="006A539A"/>
    <w:rsid w:val="006A7200"/>
    <w:rsid w:val="006A77D3"/>
    <w:rsid w:val="006A7E0F"/>
    <w:rsid w:val="006B2BBA"/>
    <w:rsid w:val="006B55A1"/>
    <w:rsid w:val="006B5767"/>
    <w:rsid w:val="006B665A"/>
    <w:rsid w:val="006B69C9"/>
    <w:rsid w:val="006C08A1"/>
    <w:rsid w:val="006C1230"/>
    <w:rsid w:val="006C13D4"/>
    <w:rsid w:val="006C1C23"/>
    <w:rsid w:val="006C374E"/>
    <w:rsid w:val="006C5FC1"/>
    <w:rsid w:val="006D093E"/>
    <w:rsid w:val="006D2754"/>
    <w:rsid w:val="006D6771"/>
    <w:rsid w:val="006D6D70"/>
    <w:rsid w:val="006D741D"/>
    <w:rsid w:val="006D75F1"/>
    <w:rsid w:val="006E3CC6"/>
    <w:rsid w:val="006F107B"/>
    <w:rsid w:val="006F3EC2"/>
    <w:rsid w:val="006F57E6"/>
    <w:rsid w:val="006F7523"/>
    <w:rsid w:val="007008F4"/>
    <w:rsid w:val="00700A40"/>
    <w:rsid w:val="007017A6"/>
    <w:rsid w:val="00704689"/>
    <w:rsid w:val="00705CE7"/>
    <w:rsid w:val="00710AEF"/>
    <w:rsid w:val="007110E7"/>
    <w:rsid w:val="00716072"/>
    <w:rsid w:val="00721465"/>
    <w:rsid w:val="00725416"/>
    <w:rsid w:val="007323AE"/>
    <w:rsid w:val="007344F5"/>
    <w:rsid w:val="0073545A"/>
    <w:rsid w:val="0074706A"/>
    <w:rsid w:val="00752306"/>
    <w:rsid w:val="00754717"/>
    <w:rsid w:val="00760894"/>
    <w:rsid w:val="00760DEF"/>
    <w:rsid w:val="007628B9"/>
    <w:rsid w:val="00762B15"/>
    <w:rsid w:val="00771378"/>
    <w:rsid w:val="00772221"/>
    <w:rsid w:val="00772871"/>
    <w:rsid w:val="00772B68"/>
    <w:rsid w:val="00774C03"/>
    <w:rsid w:val="00782136"/>
    <w:rsid w:val="0078278B"/>
    <w:rsid w:val="0078601B"/>
    <w:rsid w:val="007865AF"/>
    <w:rsid w:val="00792920"/>
    <w:rsid w:val="007933EB"/>
    <w:rsid w:val="0079492B"/>
    <w:rsid w:val="007A09B0"/>
    <w:rsid w:val="007A344F"/>
    <w:rsid w:val="007A6533"/>
    <w:rsid w:val="007B42BD"/>
    <w:rsid w:val="007B4389"/>
    <w:rsid w:val="007B4FC5"/>
    <w:rsid w:val="007B5F4E"/>
    <w:rsid w:val="007C4418"/>
    <w:rsid w:val="007C60D9"/>
    <w:rsid w:val="007C65C7"/>
    <w:rsid w:val="007C6D57"/>
    <w:rsid w:val="007D2022"/>
    <w:rsid w:val="007D2D92"/>
    <w:rsid w:val="007D3F0F"/>
    <w:rsid w:val="007D5127"/>
    <w:rsid w:val="007D7572"/>
    <w:rsid w:val="007E2F70"/>
    <w:rsid w:val="007E33F3"/>
    <w:rsid w:val="007E3748"/>
    <w:rsid w:val="007E3F97"/>
    <w:rsid w:val="007E539E"/>
    <w:rsid w:val="007F11E9"/>
    <w:rsid w:val="007F27BC"/>
    <w:rsid w:val="007F2FEF"/>
    <w:rsid w:val="007F32ED"/>
    <w:rsid w:val="007F4F58"/>
    <w:rsid w:val="007F6248"/>
    <w:rsid w:val="008038A7"/>
    <w:rsid w:val="00803959"/>
    <w:rsid w:val="00804C65"/>
    <w:rsid w:val="0081217E"/>
    <w:rsid w:val="00812CD9"/>
    <w:rsid w:val="00812DFE"/>
    <w:rsid w:val="008168C1"/>
    <w:rsid w:val="00817A6F"/>
    <w:rsid w:val="00822619"/>
    <w:rsid w:val="00823D2E"/>
    <w:rsid w:val="00845BB9"/>
    <w:rsid w:val="008476DE"/>
    <w:rsid w:val="00850A3B"/>
    <w:rsid w:val="00851B7E"/>
    <w:rsid w:val="0085312C"/>
    <w:rsid w:val="00862769"/>
    <w:rsid w:val="008663E3"/>
    <w:rsid w:val="008670E3"/>
    <w:rsid w:val="00871B5E"/>
    <w:rsid w:val="008769A3"/>
    <w:rsid w:val="008778C2"/>
    <w:rsid w:val="008852E1"/>
    <w:rsid w:val="0088533B"/>
    <w:rsid w:val="00885507"/>
    <w:rsid w:val="00886F39"/>
    <w:rsid w:val="00890B82"/>
    <w:rsid w:val="00894FCD"/>
    <w:rsid w:val="00895267"/>
    <w:rsid w:val="008962CE"/>
    <w:rsid w:val="008A2530"/>
    <w:rsid w:val="008A311C"/>
    <w:rsid w:val="008A7D96"/>
    <w:rsid w:val="008B212E"/>
    <w:rsid w:val="008B44A9"/>
    <w:rsid w:val="008B7A47"/>
    <w:rsid w:val="008B7CFF"/>
    <w:rsid w:val="008C01E2"/>
    <w:rsid w:val="008C3875"/>
    <w:rsid w:val="008C6705"/>
    <w:rsid w:val="008C741E"/>
    <w:rsid w:val="008D52E5"/>
    <w:rsid w:val="008D5954"/>
    <w:rsid w:val="008E0578"/>
    <w:rsid w:val="008E0AE6"/>
    <w:rsid w:val="008E2011"/>
    <w:rsid w:val="008E2F1B"/>
    <w:rsid w:val="008E3607"/>
    <w:rsid w:val="008E6BE3"/>
    <w:rsid w:val="008F074E"/>
    <w:rsid w:val="008F0938"/>
    <w:rsid w:val="008F7923"/>
    <w:rsid w:val="008F7CC6"/>
    <w:rsid w:val="00901101"/>
    <w:rsid w:val="00904B89"/>
    <w:rsid w:val="00911AEE"/>
    <w:rsid w:val="00911D8F"/>
    <w:rsid w:val="0091331F"/>
    <w:rsid w:val="009222A6"/>
    <w:rsid w:val="00923500"/>
    <w:rsid w:val="00926E61"/>
    <w:rsid w:val="009277EF"/>
    <w:rsid w:val="00927B3B"/>
    <w:rsid w:val="009302A8"/>
    <w:rsid w:val="00937991"/>
    <w:rsid w:val="00941131"/>
    <w:rsid w:val="009413DC"/>
    <w:rsid w:val="00947239"/>
    <w:rsid w:val="00950BA8"/>
    <w:rsid w:val="00951945"/>
    <w:rsid w:val="00954B3A"/>
    <w:rsid w:val="00955CB3"/>
    <w:rsid w:val="00956676"/>
    <w:rsid w:val="009573D1"/>
    <w:rsid w:val="009613B0"/>
    <w:rsid w:val="00962D1D"/>
    <w:rsid w:val="0096314F"/>
    <w:rsid w:val="00963918"/>
    <w:rsid w:val="009657DA"/>
    <w:rsid w:val="00965E53"/>
    <w:rsid w:val="009661CE"/>
    <w:rsid w:val="00967889"/>
    <w:rsid w:val="009711CC"/>
    <w:rsid w:val="00973B40"/>
    <w:rsid w:val="00973E33"/>
    <w:rsid w:val="00975A29"/>
    <w:rsid w:val="00975BBF"/>
    <w:rsid w:val="00976AA6"/>
    <w:rsid w:val="00976D24"/>
    <w:rsid w:val="00982928"/>
    <w:rsid w:val="00986EC4"/>
    <w:rsid w:val="00992DF1"/>
    <w:rsid w:val="009938E2"/>
    <w:rsid w:val="009A0542"/>
    <w:rsid w:val="009A27C0"/>
    <w:rsid w:val="009A3740"/>
    <w:rsid w:val="009A3D23"/>
    <w:rsid w:val="009A7A85"/>
    <w:rsid w:val="009B230E"/>
    <w:rsid w:val="009B2BC9"/>
    <w:rsid w:val="009B4368"/>
    <w:rsid w:val="009B6775"/>
    <w:rsid w:val="009B6E7B"/>
    <w:rsid w:val="009C01FE"/>
    <w:rsid w:val="009C118F"/>
    <w:rsid w:val="009C2CFD"/>
    <w:rsid w:val="009D01B4"/>
    <w:rsid w:val="009D0E2E"/>
    <w:rsid w:val="009D0E85"/>
    <w:rsid w:val="009D2D71"/>
    <w:rsid w:val="009E21D0"/>
    <w:rsid w:val="009E2CD4"/>
    <w:rsid w:val="009E3238"/>
    <w:rsid w:val="009E383C"/>
    <w:rsid w:val="009F2C75"/>
    <w:rsid w:val="009F45EA"/>
    <w:rsid w:val="009F58B4"/>
    <w:rsid w:val="009F67DB"/>
    <w:rsid w:val="009F74EF"/>
    <w:rsid w:val="00A01E90"/>
    <w:rsid w:val="00A03C56"/>
    <w:rsid w:val="00A05BC9"/>
    <w:rsid w:val="00A13D8C"/>
    <w:rsid w:val="00A13E88"/>
    <w:rsid w:val="00A15850"/>
    <w:rsid w:val="00A16FC2"/>
    <w:rsid w:val="00A30196"/>
    <w:rsid w:val="00A32FAF"/>
    <w:rsid w:val="00A34AEB"/>
    <w:rsid w:val="00A351A2"/>
    <w:rsid w:val="00A35314"/>
    <w:rsid w:val="00A35CFB"/>
    <w:rsid w:val="00A4287F"/>
    <w:rsid w:val="00A46C2E"/>
    <w:rsid w:val="00A46FFF"/>
    <w:rsid w:val="00A5000E"/>
    <w:rsid w:val="00A50775"/>
    <w:rsid w:val="00A53398"/>
    <w:rsid w:val="00A533E4"/>
    <w:rsid w:val="00A54C68"/>
    <w:rsid w:val="00A5528F"/>
    <w:rsid w:val="00A57BD5"/>
    <w:rsid w:val="00A60751"/>
    <w:rsid w:val="00A625D1"/>
    <w:rsid w:val="00A63006"/>
    <w:rsid w:val="00A648EF"/>
    <w:rsid w:val="00A6578A"/>
    <w:rsid w:val="00A667CA"/>
    <w:rsid w:val="00A7168E"/>
    <w:rsid w:val="00A7204A"/>
    <w:rsid w:val="00A72BAE"/>
    <w:rsid w:val="00A77381"/>
    <w:rsid w:val="00A83A06"/>
    <w:rsid w:val="00A83E98"/>
    <w:rsid w:val="00A849AA"/>
    <w:rsid w:val="00A8555A"/>
    <w:rsid w:val="00A85D85"/>
    <w:rsid w:val="00A86622"/>
    <w:rsid w:val="00A86908"/>
    <w:rsid w:val="00A87129"/>
    <w:rsid w:val="00A908ED"/>
    <w:rsid w:val="00A953D8"/>
    <w:rsid w:val="00A97368"/>
    <w:rsid w:val="00A975D0"/>
    <w:rsid w:val="00AA1208"/>
    <w:rsid w:val="00AA30BC"/>
    <w:rsid w:val="00AA5E84"/>
    <w:rsid w:val="00AA713E"/>
    <w:rsid w:val="00AA7BC8"/>
    <w:rsid w:val="00AB0D4B"/>
    <w:rsid w:val="00AB2CC1"/>
    <w:rsid w:val="00AB32CC"/>
    <w:rsid w:val="00AB3F7C"/>
    <w:rsid w:val="00AB5562"/>
    <w:rsid w:val="00AB646F"/>
    <w:rsid w:val="00AB7363"/>
    <w:rsid w:val="00AC1C61"/>
    <w:rsid w:val="00AC3B6C"/>
    <w:rsid w:val="00AD1AFD"/>
    <w:rsid w:val="00AD1EA4"/>
    <w:rsid w:val="00AD203F"/>
    <w:rsid w:val="00AD731C"/>
    <w:rsid w:val="00AD77FD"/>
    <w:rsid w:val="00AD79E8"/>
    <w:rsid w:val="00AE039C"/>
    <w:rsid w:val="00AE08A5"/>
    <w:rsid w:val="00AE0B6A"/>
    <w:rsid w:val="00AE2AE3"/>
    <w:rsid w:val="00AE51DC"/>
    <w:rsid w:val="00AE7BB9"/>
    <w:rsid w:val="00AF18F4"/>
    <w:rsid w:val="00AF4AFC"/>
    <w:rsid w:val="00AF520A"/>
    <w:rsid w:val="00B05305"/>
    <w:rsid w:val="00B11E51"/>
    <w:rsid w:val="00B14B9B"/>
    <w:rsid w:val="00B20506"/>
    <w:rsid w:val="00B2057E"/>
    <w:rsid w:val="00B22AF2"/>
    <w:rsid w:val="00B37BA6"/>
    <w:rsid w:val="00B4055A"/>
    <w:rsid w:val="00B416C0"/>
    <w:rsid w:val="00B44FFB"/>
    <w:rsid w:val="00B50269"/>
    <w:rsid w:val="00B5174E"/>
    <w:rsid w:val="00B51E89"/>
    <w:rsid w:val="00B55579"/>
    <w:rsid w:val="00B56CDC"/>
    <w:rsid w:val="00B601AE"/>
    <w:rsid w:val="00B62AD4"/>
    <w:rsid w:val="00B65001"/>
    <w:rsid w:val="00B7000B"/>
    <w:rsid w:val="00B74DE8"/>
    <w:rsid w:val="00B7640D"/>
    <w:rsid w:val="00B76EFA"/>
    <w:rsid w:val="00B81E7A"/>
    <w:rsid w:val="00B837C7"/>
    <w:rsid w:val="00B85C85"/>
    <w:rsid w:val="00B931C8"/>
    <w:rsid w:val="00B94B2A"/>
    <w:rsid w:val="00BA25C1"/>
    <w:rsid w:val="00BA2BFF"/>
    <w:rsid w:val="00BA412F"/>
    <w:rsid w:val="00BA6107"/>
    <w:rsid w:val="00BB2729"/>
    <w:rsid w:val="00BB4232"/>
    <w:rsid w:val="00BB7B7B"/>
    <w:rsid w:val="00BC3FE9"/>
    <w:rsid w:val="00BC50B9"/>
    <w:rsid w:val="00BC5814"/>
    <w:rsid w:val="00BD2E22"/>
    <w:rsid w:val="00BD463B"/>
    <w:rsid w:val="00BD4C56"/>
    <w:rsid w:val="00BD5296"/>
    <w:rsid w:val="00BE1F92"/>
    <w:rsid w:val="00BE1F99"/>
    <w:rsid w:val="00BE5678"/>
    <w:rsid w:val="00BE6A33"/>
    <w:rsid w:val="00BE7945"/>
    <w:rsid w:val="00BF1260"/>
    <w:rsid w:val="00BF5CB4"/>
    <w:rsid w:val="00BF5D17"/>
    <w:rsid w:val="00BF67E2"/>
    <w:rsid w:val="00C02930"/>
    <w:rsid w:val="00C0415E"/>
    <w:rsid w:val="00C06DBD"/>
    <w:rsid w:val="00C11988"/>
    <w:rsid w:val="00C13DBE"/>
    <w:rsid w:val="00C159DE"/>
    <w:rsid w:val="00C15D43"/>
    <w:rsid w:val="00C17BA7"/>
    <w:rsid w:val="00C203EC"/>
    <w:rsid w:val="00C209C4"/>
    <w:rsid w:val="00C214BC"/>
    <w:rsid w:val="00C22C69"/>
    <w:rsid w:val="00C235E4"/>
    <w:rsid w:val="00C23B5F"/>
    <w:rsid w:val="00C26420"/>
    <w:rsid w:val="00C324D4"/>
    <w:rsid w:val="00C32B0F"/>
    <w:rsid w:val="00C41BA7"/>
    <w:rsid w:val="00C42290"/>
    <w:rsid w:val="00C42CBF"/>
    <w:rsid w:val="00C44354"/>
    <w:rsid w:val="00C4767B"/>
    <w:rsid w:val="00C52DE7"/>
    <w:rsid w:val="00C558DA"/>
    <w:rsid w:val="00C55BE4"/>
    <w:rsid w:val="00C63E0E"/>
    <w:rsid w:val="00C65984"/>
    <w:rsid w:val="00C67DA4"/>
    <w:rsid w:val="00C67FC3"/>
    <w:rsid w:val="00C70D03"/>
    <w:rsid w:val="00C72E99"/>
    <w:rsid w:val="00C749EE"/>
    <w:rsid w:val="00C74AA0"/>
    <w:rsid w:val="00C74F56"/>
    <w:rsid w:val="00C7551C"/>
    <w:rsid w:val="00C77B9D"/>
    <w:rsid w:val="00C803F7"/>
    <w:rsid w:val="00C82147"/>
    <w:rsid w:val="00C86BE1"/>
    <w:rsid w:val="00C94A87"/>
    <w:rsid w:val="00C97644"/>
    <w:rsid w:val="00CA0F31"/>
    <w:rsid w:val="00CA2688"/>
    <w:rsid w:val="00CA3C3C"/>
    <w:rsid w:val="00CA4EB0"/>
    <w:rsid w:val="00CA524B"/>
    <w:rsid w:val="00CB188D"/>
    <w:rsid w:val="00CB3375"/>
    <w:rsid w:val="00CB3A40"/>
    <w:rsid w:val="00CB7992"/>
    <w:rsid w:val="00CC0AD8"/>
    <w:rsid w:val="00CC3843"/>
    <w:rsid w:val="00CC520B"/>
    <w:rsid w:val="00CD49D7"/>
    <w:rsid w:val="00CD6262"/>
    <w:rsid w:val="00CE7017"/>
    <w:rsid w:val="00CF1C4B"/>
    <w:rsid w:val="00CF5D06"/>
    <w:rsid w:val="00CF7B3F"/>
    <w:rsid w:val="00D06DB2"/>
    <w:rsid w:val="00D12AE9"/>
    <w:rsid w:val="00D17AB7"/>
    <w:rsid w:val="00D20089"/>
    <w:rsid w:val="00D24317"/>
    <w:rsid w:val="00D25F03"/>
    <w:rsid w:val="00D26493"/>
    <w:rsid w:val="00D27BAF"/>
    <w:rsid w:val="00D3290E"/>
    <w:rsid w:val="00D32DB7"/>
    <w:rsid w:val="00D33800"/>
    <w:rsid w:val="00D340CF"/>
    <w:rsid w:val="00D345F9"/>
    <w:rsid w:val="00D34CFA"/>
    <w:rsid w:val="00D36EA3"/>
    <w:rsid w:val="00D403A7"/>
    <w:rsid w:val="00D40614"/>
    <w:rsid w:val="00D46C83"/>
    <w:rsid w:val="00D51372"/>
    <w:rsid w:val="00D536C8"/>
    <w:rsid w:val="00D65A07"/>
    <w:rsid w:val="00D71C50"/>
    <w:rsid w:val="00D74B3D"/>
    <w:rsid w:val="00D773AB"/>
    <w:rsid w:val="00D7797F"/>
    <w:rsid w:val="00D813E5"/>
    <w:rsid w:val="00D821B4"/>
    <w:rsid w:val="00D84988"/>
    <w:rsid w:val="00D851E3"/>
    <w:rsid w:val="00D87E94"/>
    <w:rsid w:val="00D9100E"/>
    <w:rsid w:val="00D916BD"/>
    <w:rsid w:val="00D94911"/>
    <w:rsid w:val="00D951AC"/>
    <w:rsid w:val="00D96EA4"/>
    <w:rsid w:val="00D96FF8"/>
    <w:rsid w:val="00DA2BEC"/>
    <w:rsid w:val="00DA3453"/>
    <w:rsid w:val="00DA399D"/>
    <w:rsid w:val="00DA47AB"/>
    <w:rsid w:val="00DA716A"/>
    <w:rsid w:val="00DA7BCC"/>
    <w:rsid w:val="00DB3D1C"/>
    <w:rsid w:val="00DB4CC5"/>
    <w:rsid w:val="00DB70AE"/>
    <w:rsid w:val="00DC1A8F"/>
    <w:rsid w:val="00DC2A40"/>
    <w:rsid w:val="00DD2788"/>
    <w:rsid w:val="00DD27FE"/>
    <w:rsid w:val="00DD332B"/>
    <w:rsid w:val="00DD355E"/>
    <w:rsid w:val="00DD4CD2"/>
    <w:rsid w:val="00DD6E77"/>
    <w:rsid w:val="00DD7CD5"/>
    <w:rsid w:val="00DE2A98"/>
    <w:rsid w:val="00DE5D59"/>
    <w:rsid w:val="00DE75C7"/>
    <w:rsid w:val="00DE7A30"/>
    <w:rsid w:val="00DF0937"/>
    <w:rsid w:val="00DF1DD9"/>
    <w:rsid w:val="00DF42E0"/>
    <w:rsid w:val="00DF4A20"/>
    <w:rsid w:val="00DF61C1"/>
    <w:rsid w:val="00DF6BE0"/>
    <w:rsid w:val="00E02850"/>
    <w:rsid w:val="00E02C1E"/>
    <w:rsid w:val="00E03DBC"/>
    <w:rsid w:val="00E0618F"/>
    <w:rsid w:val="00E0653F"/>
    <w:rsid w:val="00E0665A"/>
    <w:rsid w:val="00E1083B"/>
    <w:rsid w:val="00E1567A"/>
    <w:rsid w:val="00E15CE7"/>
    <w:rsid w:val="00E2130E"/>
    <w:rsid w:val="00E2148C"/>
    <w:rsid w:val="00E22668"/>
    <w:rsid w:val="00E23390"/>
    <w:rsid w:val="00E26BFE"/>
    <w:rsid w:val="00E26C86"/>
    <w:rsid w:val="00E337E4"/>
    <w:rsid w:val="00E339F4"/>
    <w:rsid w:val="00E41447"/>
    <w:rsid w:val="00E437D5"/>
    <w:rsid w:val="00E478C2"/>
    <w:rsid w:val="00E4795F"/>
    <w:rsid w:val="00E51D25"/>
    <w:rsid w:val="00E533C8"/>
    <w:rsid w:val="00E57454"/>
    <w:rsid w:val="00E70BEC"/>
    <w:rsid w:val="00E74D2A"/>
    <w:rsid w:val="00E76713"/>
    <w:rsid w:val="00E7747E"/>
    <w:rsid w:val="00E779A0"/>
    <w:rsid w:val="00E84E52"/>
    <w:rsid w:val="00E94530"/>
    <w:rsid w:val="00E94732"/>
    <w:rsid w:val="00E96AEC"/>
    <w:rsid w:val="00E978A8"/>
    <w:rsid w:val="00EA12F9"/>
    <w:rsid w:val="00EA1B76"/>
    <w:rsid w:val="00EA78A2"/>
    <w:rsid w:val="00EB2395"/>
    <w:rsid w:val="00EB2F61"/>
    <w:rsid w:val="00EB463C"/>
    <w:rsid w:val="00EB5FE6"/>
    <w:rsid w:val="00EB6AC8"/>
    <w:rsid w:val="00EC1EC2"/>
    <w:rsid w:val="00EC1F6D"/>
    <w:rsid w:val="00EC2B78"/>
    <w:rsid w:val="00EC4785"/>
    <w:rsid w:val="00EC75E1"/>
    <w:rsid w:val="00EC76A0"/>
    <w:rsid w:val="00ED1206"/>
    <w:rsid w:val="00ED517E"/>
    <w:rsid w:val="00ED75A7"/>
    <w:rsid w:val="00ED7F3F"/>
    <w:rsid w:val="00EE187D"/>
    <w:rsid w:val="00EE1CD6"/>
    <w:rsid w:val="00EE4B92"/>
    <w:rsid w:val="00EE5621"/>
    <w:rsid w:val="00EE5F9A"/>
    <w:rsid w:val="00EE65C8"/>
    <w:rsid w:val="00F0082C"/>
    <w:rsid w:val="00F00F36"/>
    <w:rsid w:val="00F033E9"/>
    <w:rsid w:val="00F070BB"/>
    <w:rsid w:val="00F12A50"/>
    <w:rsid w:val="00F12E8E"/>
    <w:rsid w:val="00F20653"/>
    <w:rsid w:val="00F207B1"/>
    <w:rsid w:val="00F2226A"/>
    <w:rsid w:val="00F22D60"/>
    <w:rsid w:val="00F25838"/>
    <w:rsid w:val="00F25C79"/>
    <w:rsid w:val="00F31006"/>
    <w:rsid w:val="00F31E43"/>
    <w:rsid w:val="00F357FF"/>
    <w:rsid w:val="00F36B08"/>
    <w:rsid w:val="00F44AC3"/>
    <w:rsid w:val="00F4653A"/>
    <w:rsid w:val="00F47F82"/>
    <w:rsid w:val="00F55F2C"/>
    <w:rsid w:val="00F560B5"/>
    <w:rsid w:val="00F57772"/>
    <w:rsid w:val="00F57C71"/>
    <w:rsid w:val="00F60013"/>
    <w:rsid w:val="00F62E06"/>
    <w:rsid w:val="00F63600"/>
    <w:rsid w:val="00F6415D"/>
    <w:rsid w:val="00F644AD"/>
    <w:rsid w:val="00F676C6"/>
    <w:rsid w:val="00F71B39"/>
    <w:rsid w:val="00F720C1"/>
    <w:rsid w:val="00F72147"/>
    <w:rsid w:val="00F72CBE"/>
    <w:rsid w:val="00F74502"/>
    <w:rsid w:val="00F81DCD"/>
    <w:rsid w:val="00F837DE"/>
    <w:rsid w:val="00F83FAE"/>
    <w:rsid w:val="00F8486C"/>
    <w:rsid w:val="00F8506D"/>
    <w:rsid w:val="00F86519"/>
    <w:rsid w:val="00F8726A"/>
    <w:rsid w:val="00F97B2B"/>
    <w:rsid w:val="00FA4D3A"/>
    <w:rsid w:val="00FB067C"/>
    <w:rsid w:val="00FB61FB"/>
    <w:rsid w:val="00FC0080"/>
    <w:rsid w:val="00FC6337"/>
    <w:rsid w:val="00FC6F36"/>
    <w:rsid w:val="00FD3DE3"/>
    <w:rsid w:val="00FD6676"/>
    <w:rsid w:val="00FD7E49"/>
    <w:rsid w:val="00FE4CCF"/>
    <w:rsid w:val="00FE4E23"/>
    <w:rsid w:val="00FF1F63"/>
    <w:rsid w:val="00FF223B"/>
    <w:rsid w:val="00FF3BCE"/>
    <w:rsid w:val="00FF4D96"/>
    <w:rsid w:val="00FF67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19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B5F4E"/>
  </w:style>
  <w:style w:type="paragraph" w:styleId="Titolo1">
    <w:name w:val="heading 1"/>
    <w:basedOn w:val="Normale"/>
    <w:next w:val="Normale"/>
    <w:link w:val="Titolo1Carattere"/>
    <w:uiPriority w:val="9"/>
    <w:qFormat/>
    <w:rsid w:val="003C657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semiHidden/>
    <w:unhideWhenUsed/>
    <w:qFormat/>
    <w:rsid w:val="0074706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aliases w:val="h3"/>
    <w:basedOn w:val="Titolo2"/>
    <w:next w:val="Normale"/>
    <w:link w:val="Titolo3Carattere"/>
    <w:qFormat/>
    <w:rsid w:val="0074706A"/>
    <w:pPr>
      <w:spacing w:before="120" w:after="180" w:line="240" w:lineRule="auto"/>
      <w:ind w:left="1134" w:hanging="1134"/>
      <w:outlineLvl w:val="2"/>
    </w:pPr>
    <w:rPr>
      <w:rFonts w:ascii="Arial" w:eastAsia="SimSun" w:hAnsi="Arial" w:cs="Times New Roman"/>
      <w:color w:val="auto"/>
      <w:sz w:val="28"/>
      <w:szCs w:val="20"/>
      <w:lang w:val="en-GB"/>
    </w:rPr>
  </w:style>
  <w:style w:type="paragraph" w:styleId="Titolo4">
    <w:name w:val="heading 4"/>
    <w:basedOn w:val="Titolo3"/>
    <w:next w:val="Normale"/>
    <w:link w:val="Titolo4Carattere"/>
    <w:qFormat/>
    <w:rsid w:val="0074706A"/>
    <w:pPr>
      <w:ind w:left="1418" w:hanging="1418"/>
      <w:outlineLvl w:val="3"/>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B5F4E"/>
    <w:pPr>
      <w:spacing w:line="256" w:lineRule="auto"/>
      <w:ind w:left="720"/>
      <w:contextualSpacing/>
    </w:pPr>
  </w:style>
  <w:style w:type="character" w:customStyle="1" w:styleId="Titolo3Carattere">
    <w:name w:val="Titolo 3 Carattere"/>
    <w:aliases w:val="h3 Carattere"/>
    <w:basedOn w:val="Carpredefinitoparagrafo"/>
    <w:link w:val="Titolo3"/>
    <w:rsid w:val="0074706A"/>
    <w:rPr>
      <w:rFonts w:ascii="Arial" w:eastAsia="SimSun" w:hAnsi="Arial" w:cs="Times New Roman"/>
      <w:sz w:val="28"/>
      <w:szCs w:val="20"/>
      <w:lang w:val="en-GB"/>
    </w:rPr>
  </w:style>
  <w:style w:type="character" w:customStyle="1" w:styleId="Titolo4Carattere">
    <w:name w:val="Titolo 4 Carattere"/>
    <w:basedOn w:val="Carpredefinitoparagrafo"/>
    <w:link w:val="Titolo4"/>
    <w:rsid w:val="0074706A"/>
    <w:rPr>
      <w:rFonts w:ascii="Arial" w:eastAsia="SimSun" w:hAnsi="Arial" w:cs="Times New Roman"/>
      <w:sz w:val="24"/>
      <w:szCs w:val="20"/>
      <w:lang w:val="en-GB"/>
    </w:rPr>
  </w:style>
  <w:style w:type="character" w:customStyle="1" w:styleId="Titolo2Carattere">
    <w:name w:val="Titolo 2 Carattere"/>
    <w:basedOn w:val="Carpredefinitoparagrafo"/>
    <w:link w:val="Titolo2"/>
    <w:uiPriority w:val="9"/>
    <w:semiHidden/>
    <w:rsid w:val="0074706A"/>
    <w:rPr>
      <w:rFonts w:asciiTheme="majorHAnsi" w:eastAsiaTheme="majorEastAsia" w:hAnsiTheme="majorHAnsi" w:cstheme="majorBidi"/>
      <w:color w:val="2E74B5" w:themeColor="accent1" w:themeShade="BF"/>
      <w:sz w:val="26"/>
      <w:szCs w:val="26"/>
    </w:rPr>
  </w:style>
  <w:style w:type="paragraph" w:styleId="Intestazione">
    <w:name w:val="header"/>
    <w:aliases w:val="header odd,header,header odd1,header odd2,header odd3,header odd4,header odd5,header odd6"/>
    <w:link w:val="IntestazioneCarattere"/>
    <w:rsid w:val="007A344F"/>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7A344F"/>
    <w:rPr>
      <w:rFonts w:ascii="Arial" w:eastAsia="Times New Roman" w:hAnsi="Arial" w:cs="Times New Roman"/>
      <w:b/>
      <w:noProof/>
      <w:sz w:val="18"/>
      <w:szCs w:val="20"/>
      <w:lang w:val="en-GB"/>
    </w:rPr>
  </w:style>
  <w:style w:type="character" w:styleId="Rimandocommento">
    <w:name w:val="annotation reference"/>
    <w:basedOn w:val="Carpredefinitoparagrafo"/>
    <w:uiPriority w:val="99"/>
    <w:semiHidden/>
    <w:unhideWhenUsed/>
    <w:rsid w:val="00203490"/>
    <w:rPr>
      <w:sz w:val="16"/>
      <w:szCs w:val="16"/>
    </w:rPr>
  </w:style>
  <w:style w:type="paragraph" w:styleId="Testocommento">
    <w:name w:val="annotation text"/>
    <w:basedOn w:val="Normale"/>
    <w:link w:val="TestocommentoCarattere"/>
    <w:uiPriority w:val="99"/>
    <w:semiHidden/>
    <w:unhideWhenUsed/>
    <w:rsid w:val="0020349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203490"/>
    <w:rPr>
      <w:sz w:val="20"/>
      <w:szCs w:val="20"/>
    </w:rPr>
  </w:style>
  <w:style w:type="paragraph" w:styleId="Soggettocommento">
    <w:name w:val="annotation subject"/>
    <w:basedOn w:val="Testocommento"/>
    <w:next w:val="Testocommento"/>
    <w:link w:val="SoggettocommentoCarattere"/>
    <w:uiPriority w:val="99"/>
    <w:semiHidden/>
    <w:unhideWhenUsed/>
    <w:rsid w:val="00203490"/>
    <w:rPr>
      <w:b/>
      <w:bCs/>
    </w:rPr>
  </w:style>
  <w:style w:type="character" w:customStyle="1" w:styleId="SoggettocommentoCarattere">
    <w:name w:val="Soggetto commento Carattere"/>
    <w:basedOn w:val="TestocommentoCarattere"/>
    <w:link w:val="Soggettocommento"/>
    <w:uiPriority w:val="99"/>
    <w:semiHidden/>
    <w:rsid w:val="00203490"/>
    <w:rPr>
      <w:b/>
      <w:bCs/>
      <w:sz w:val="20"/>
      <w:szCs w:val="20"/>
    </w:rPr>
  </w:style>
  <w:style w:type="paragraph" w:styleId="Testofumetto">
    <w:name w:val="Balloon Text"/>
    <w:basedOn w:val="Normale"/>
    <w:link w:val="TestofumettoCarattere"/>
    <w:uiPriority w:val="99"/>
    <w:semiHidden/>
    <w:unhideWhenUsed/>
    <w:rsid w:val="0020349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03490"/>
    <w:rPr>
      <w:rFonts w:ascii="Segoe UI" w:hAnsi="Segoe UI" w:cs="Segoe UI"/>
      <w:sz w:val="18"/>
      <w:szCs w:val="18"/>
    </w:rPr>
  </w:style>
  <w:style w:type="character" w:customStyle="1" w:styleId="Titolo1Carattere">
    <w:name w:val="Titolo 1 Carattere"/>
    <w:basedOn w:val="Carpredefinitoparagrafo"/>
    <w:link w:val="Titolo1"/>
    <w:uiPriority w:val="9"/>
    <w:rsid w:val="003C657E"/>
    <w:rPr>
      <w:rFonts w:asciiTheme="majorHAnsi" w:eastAsiaTheme="majorEastAsia" w:hAnsiTheme="majorHAnsi" w:cstheme="majorBidi"/>
      <w:color w:val="2E74B5" w:themeColor="accent1" w:themeShade="BF"/>
      <w:sz w:val="32"/>
      <w:szCs w:val="32"/>
    </w:rPr>
  </w:style>
  <w:style w:type="paragraph" w:styleId="Pidipagina">
    <w:name w:val="footer"/>
    <w:basedOn w:val="Normale"/>
    <w:link w:val="PidipaginaCarattere"/>
    <w:uiPriority w:val="99"/>
    <w:unhideWhenUsed/>
    <w:rsid w:val="00DA47AB"/>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DA47AB"/>
  </w:style>
  <w:style w:type="character" w:styleId="Collegamentoipertestuale">
    <w:name w:val="Hyperlink"/>
    <w:rsid w:val="005A55F3"/>
    <w:rPr>
      <w:color w:val="0000FF"/>
      <w:u w:val="single"/>
    </w:rPr>
  </w:style>
  <w:style w:type="paragraph" w:customStyle="1" w:styleId="Reference">
    <w:name w:val="Reference"/>
    <w:basedOn w:val="Normale"/>
    <w:rsid w:val="005A55F3"/>
    <w:pPr>
      <w:tabs>
        <w:tab w:val="left" w:pos="851"/>
      </w:tabs>
      <w:spacing w:after="180" w:line="240" w:lineRule="auto"/>
      <w:ind w:left="851" w:hanging="851"/>
    </w:pPr>
    <w:rPr>
      <w:rFonts w:ascii="Times New Roman" w:eastAsia="SimSun" w:hAnsi="Times New Roman" w:cs="Times New Roman"/>
      <w:sz w:val="20"/>
      <w:szCs w:val="20"/>
      <w:lang w:val="en-GB"/>
    </w:rPr>
  </w:style>
  <w:style w:type="character" w:customStyle="1" w:styleId="Mention">
    <w:name w:val="Mention"/>
    <w:basedOn w:val="Carpredefinitoparagrafo"/>
    <w:uiPriority w:val="99"/>
    <w:semiHidden/>
    <w:unhideWhenUsed/>
    <w:rsid w:val="005A55F3"/>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B5F4E"/>
  </w:style>
  <w:style w:type="paragraph" w:styleId="Titolo1">
    <w:name w:val="heading 1"/>
    <w:basedOn w:val="Normale"/>
    <w:next w:val="Normale"/>
    <w:link w:val="Titolo1Carattere"/>
    <w:uiPriority w:val="9"/>
    <w:qFormat/>
    <w:rsid w:val="003C657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semiHidden/>
    <w:unhideWhenUsed/>
    <w:qFormat/>
    <w:rsid w:val="0074706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aliases w:val="h3"/>
    <w:basedOn w:val="Titolo2"/>
    <w:next w:val="Normale"/>
    <w:link w:val="Titolo3Carattere"/>
    <w:qFormat/>
    <w:rsid w:val="0074706A"/>
    <w:pPr>
      <w:spacing w:before="120" w:after="180" w:line="240" w:lineRule="auto"/>
      <w:ind w:left="1134" w:hanging="1134"/>
      <w:outlineLvl w:val="2"/>
    </w:pPr>
    <w:rPr>
      <w:rFonts w:ascii="Arial" w:eastAsia="SimSun" w:hAnsi="Arial" w:cs="Times New Roman"/>
      <w:color w:val="auto"/>
      <w:sz w:val="28"/>
      <w:szCs w:val="20"/>
      <w:lang w:val="en-GB"/>
    </w:rPr>
  </w:style>
  <w:style w:type="paragraph" w:styleId="Titolo4">
    <w:name w:val="heading 4"/>
    <w:basedOn w:val="Titolo3"/>
    <w:next w:val="Normale"/>
    <w:link w:val="Titolo4Carattere"/>
    <w:qFormat/>
    <w:rsid w:val="0074706A"/>
    <w:pPr>
      <w:ind w:left="1418" w:hanging="1418"/>
      <w:outlineLvl w:val="3"/>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B5F4E"/>
    <w:pPr>
      <w:spacing w:line="256" w:lineRule="auto"/>
      <w:ind w:left="720"/>
      <w:contextualSpacing/>
    </w:pPr>
  </w:style>
  <w:style w:type="character" w:customStyle="1" w:styleId="Titolo3Carattere">
    <w:name w:val="Titolo 3 Carattere"/>
    <w:aliases w:val="h3 Carattere"/>
    <w:basedOn w:val="Carpredefinitoparagrafo"/>
    <w:link w:val="Titolo3"/>
    <w:rsid w:val="0074706A"/>
    <w:rPr>
      <w:rFonts w:ascii="Arial" w:eastAsia="SimSun" w:hAnsi="Arial" w:cs="Times New Roman"/>
      <w:sz w:val="28"/>
      <w:szCs w:val="20"/>
      <w:lang w:val="en-GB"/>
    </w:rPr>
  </w:style>
  <w:style w:type="character" w:customStyle="1" w:styleId="Titolo4Carattere">
    <w:name w:val="Titolo 4 Carattere"/>
    <w:basedOn w:val="Carpredefinitoparagrafo"/>
    <w:link w:val="Titolo4"/>
    <w:rsid w:val="0074706A"/>
    <w:rPr>
      <w:rFonts w:ascii="Arial" w:eastAsia="SimSun" w:hAnsi="Arial" w:cs="Times New Roman"/>
      <w:sz w:val="24"/>
      <w:szCs w:val="20"/>
      <w:lang w:val="en-GB"/>
    </w:rPr>
  </w:style>
  <w:style w:type="character" w:customStyle="1" w:styleId="Titolo2Carattere">
    <w:name w:val="Titolo 2 Carattere"/>
    <w:basedOn w:val="Carpredefinitoparagrafo"/>
    <w:link w:val="Titolo2"/>
    <w:uiPriority w:val="9"/>
    <w:semiHidden/>
    <w:rsid w:val="0074706A"/>
    <w:rPr>
      <w:rFonts w:asciiTheme="majorHAnsi" w:eastAsiaTheme="majorEastAsia" w:hAnsiTheme="majorHAnsi" w:cstheme="majorBidi"/>
      <w:color w:val="2E74B5" w:themeColor="accent1" w:themeShade="BF"/>
      <w:sz w:val="26"/>
      <w:szCs w:val="26"/>
    </w:rPr>
  </w:style>
  <w:style w:type="paragraph" w:styleId="Intestazione">
    <w:name w:val="header"/>
    <w:aliases w:val="header odd,header,header odd1,header odd2,header odd3,header odd4,header odd5,header odd6"/>
    <w:link w:val="IntestazioneCarattere"/>
    <w:rsid w:val="007A344F"/>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7A344F"/>
    <w:rPr>
      <w:rFonts w:ascii="Arial" w:eastAsia="Times New Roman" w:hAnsi="Arial" w:cs="Times New Roman"/>
      <w:b/>
      <w:noProof/>
      <w:sz w:val="18"/>
      <w:szCs w:val="20"/>
      <w:lang w:val="en-GB"/>
    </w:rPr>
  </w:style>
  <w:style w:type="character" w:styleId="Rimandocommento">
    <w:name w:val="annotation reference"/>
    <w:basedOn w:val="Carpredefinitoparagrafo"/>
    <w:uiPriority w:val="99"/>
    <w:semiHidden/>
    <w:unhideWhenUsed/>
    <w:rsid w:val="00203490"/>
    <w:rPr>
      <w:sz w:val="16"/>
      <w:szCs w:val="16"/>
    </w:rPr>
  </w:style>
  <w:style w:type="paragraph" w:styleId="Testocommento">
    <w:name w:val="annotation text"/>
    <w:basedOn w:val="Normale"/>
    <w:link w:val="TestocommentoCarattere"/>
    <w:uiPriority w:val="99"/>
    <w:semiHidden/>
    <w:unhideWhenUsed/>
    <w:rsid w:val="0020349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203490"/>
    <w:rPr>
      <w:sz w:val="20"/>
      <w:szCs w:val="20"/>
    </w:rPr>
  </w:style>
  <w:style w:type="paragraph" w:styleId="Soggettocommento">
    <w:name w:val="annotation subject"/>
    <w:basedOn w:val="Testocommento"/>
    <w:next w:val="Testocommento"/>
    <w:link w:val="SoggettocommentoCarattere"/>
    <w:uiPriority w:val="99"/>
    <w:semiHidden/>
    <w:unhideWhenUsed/>
    <w:rsid w:val="00203490"/>
    <w:rPr>
      <w:b/>
      <w:bCs/>
    </w:rPr>
  </w:style>
  <w:style w:type="character" w:customStyle="1" w:styleId="SoggettocommentoCarattere">
    <w:name w:val="Soggetto commento Carattere"/>
    <w:basedOn w:val="TestocommentoCarattere"/>
    <w:link w:val="Soggettocommento"/>
    <w:uiPriority w:val="99"/>
    <w:semiHidden/>
    <w:rsid w:val="00203490"/>
    <w:rPr>
      <w:b/>
      <w:bCs/>
      <w:sz w:val="20"/>
      <w:szCs w:val="20"/>
    </w:rPr>
  </w:style>
  <w:style w:type="paragraph" w:styleId="Testofumetto">
    <w:name w:val="Balloon Text"/>
    <w:basedOn w:val="Normale"/>
    <w:link w:val="TestofumettoCarattere"/>
    <w:uiPriority w:val="99"/>
    <w:semiHidden/>
    <w:unhideWhenUsed/>
    <w:rsid w:val="0020349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03490"/>
    <w:rPr>
      <w:rFonts w:ascii="Segoe UI" w:hAnsi="Segoe UI" w:cs="Segoe UI"/>
      <w:sz w:val="18"/>
      <w:szCs w:val="18"/>
    </w:rPr>
  </w:style>
  <w:style w:type="character" w:customStyle="1" w:styleId="Titolo1Carattere">
    <w:name w:val="Titolo 1 Carattere"/>
    <w:basedOn w:val="Carpredefinitoparagrafo"/>
    <w:link w:val="Titolo1"/>
    <w:uiPriority w:val="9"/>
    <w:rsid w:val="003C657E"/>
    <w:rPr>
      <w:rFonts w:asciiTheme="majorHAnsi" w:eastAsiaTheme="majorEastAsia" w:hAnsiTheme="majorHAnsi" w:cstheme="majorBidi"/>
      <w:color w:val="2E74B5" w:themeColor="accent1" w:themeShade="BF"/>
      <w:sz w:val="32"/>
      <w:szCs w:val="32"/>
    </w:rPr>
  </w:style>
  <w:style w:type="paragraph" w:styleId="Pidipagina">
    <w:name w:val="footer"/>
    <w:basedOn w:val="Normale"/>
    <w:link w:val="PidipaginaCarattere"/>
    <w:uiPriority w:val="99"/>
    <w:unhideWhenUsed/>
    <w:rsid w:val="00DA47AB"/>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DA47AB"/>
  </w:style>
  <w:style w:type="character" w:styleId="Collegamentoipertestuale">
    <w:name w:val="Hyperlink"/>
    <w:rsid w:val="005A55F3"/>
    <w:rPr>
      <w:color w:val="0000FF"/>
      <w:u w:val="single"/>
    </w:rPr>
  </w:style>
  <w:style w:type="paragraph" w:customStyle="1" w:styleId="Reference">
    <w:name w:val="Reference"/>
    <w:basedOn w:val="Normale"/>
    <w:rsid w:val="005A55F3"/>
    <w:pPr>
      <w:tabs>
        <w:tab w:val="left" w:pos="851"/>
      </w:tabs>
      <w:spacing w:after="180" w:line="240" w:lineRule="auto"/>
      <w:ind w:left="851" w:hanging="851"/>
    </w:pPr>
    <w:rPr>
      <w:rFonts w:ascii="Times New Roman" w:eastAsia="SimSun" w:hAnsi="Times New Roman" w:cs="Times New Roman"/>
      <w:sz w:val="20"/>
      <w:szCs w:val="20"/>
      <w:lang w:val="en-GB"/>
    </w:rPr>
  </w:style>
  <w:style w:type="character" w:customStyle="1" w:styleId="Mention">
    <w:name w:val="Mention"/>
    <w:basedOn w:val="Carpredefinitoparagrafo"/>
    <w:uiPriority w:val="99"/>
    <w:semiHidden/>
    <w:unhideWhenUsed/>
    <w:rsid w:val="005A55F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wg/jose/charte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ools.ietf.org/html/rfc7518" TargetMode="External"/><Relationship Id="rId5" Type="http://schemas.openxmlformats.org/officeDocument/2006/relationships/webSettings" Target="webSettings.xml"/><Relationship Id="rId10" Type="http://schemas.openxmlformats.org/officeDocument/2006/relationships/hyperlink" Target="https://tools.ietf.org/html/rfc7516" TargetMode="External"/><Relationship Id="rId4" Type="http://schemas.openxmlformats.org/officeDocument/2006/relationships/settings" Target="settings.xml"/><Relationship Id="rId9" Type="http://schemas.openxmlformats.org/officeDocument/2006/relationships/hyperlink" Target="https://tools.ietf.org/html/rfc7515" TargetMode="External"/><Relationship Id="rId14" Type="http://schemas.microsoft.com/office/2011/relationships/people" Target="peop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2064</Words>
  <Characters>11770</Characters>
  <Application>Microsoft Office Word</Application>
  <DocSecurity>0</DocSecurity>
  <Lines>98</Lines>
  <Paragraphs>27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Telecom Italia S.p.A.</Company>
  <LinksUpToDate>false</LinksUpToDate>
  <CharactersWithSpaces>13807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jovan golic</dc:creator>
  <cp:lastModifiedBy>Castagno Mauro</cp:lastModifiedBy>
  <cp:revision>2</cp:revision>
  <dcterms:created xsi:type="dcterms:W3CDTF">2018-05-16T12:06:00Z</dcterms:created>
  <dcterms:modified xsi:type="dcterms:W3CDTF">2018-05-16T12:06:00Z</dcterms:modified>
</cp:coreProperties>
</file>